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88161E" w14:textId="222B3B8F" w:rsidR="009623B5" w:rsidRDefault="009623B5" w:rsidP="009623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554033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B53D2">
        <w:rPr>
          <w:b/>
          <w:noProof/>
          <w:sz w:val="24"/>
        </w:rPr>
        <w:t>30</w:t>
      </w:r>
      <w:r w:rsidR="00355BBA">
        <w:rPr>
          <w:b/>
          <w:noProof/>
          <w:sz w:val="24"/>
        </w:rPr>
        <w:t>517</w:t>
      </w:r>
    </w:p>
    <w:p w14:paraId="4FC54727" w14:textId="784754D0" w:rsidR="009623B5" w:rsidRDefault="004413D2" w:rsidP="00355B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413D2">
        <w:rPr>
          <w:b/>
          <w:noProof/>
          <w:sz w:val="24"/>
        </w:rPr>
        <w:t>Athens, G</w:t>
      </w:r>
      <w:r w:rsidR="00F9165D">
        <w:rPr>
          <w:b/>
          <w:noProof/>
          <w:sz w:val="24"/>
        </w:rPr>
        <w:t>reece</w:t>
      </w:r>
      <w:r w:rsidR="009623B5">
        <w:rPr>
          <w:b/>
          <w:noProof/>
          <w:sz w:val="24"/>
        </w:rPr>
        <w:t xml:space="preserve">, </w:t>
      </w:r>
      <w:r w:rsidR="00F9165D">
        <w:rPr>
          <w:b/>
          <w:noProof/>
          <w:sz w:val="24"/>
        </w:rPr>
        <w:t>27</w:t>
      </w:r>
      <w:r w:rsidR="009623B5">
        <w:rPr>
          <w:b/>
          <w:noProof/>
          <w:sz w:val="24"/>
          <w:vertAlign w:val="superscript"/>
        </w:rPr>
        <w:t>th</w:t>
      </w:r>
      <w:r w:rsidR="009623B5">
        <w:rPr>
          <w:b/>
          <w:noProof/>
          <w:sz w:val="24"/>
        </w:rPr>
        <w:t xml:space="preserve"> </w:t>
      </w:r>
      <w:r w:rsidR="00F9165D">
        <w:rPr>
          <w:b/>
          <w:noProof/>
          <w:sz w:val="24"/>
        </w:rPr>
        <w:t xml:space="preserve">Feburary </w:t>
      </w:r>
      <w:r w:rsidR="009623B5">
        <w:rPr>
          <w:b/>
          <w:noProof/>
          <w:sz w:val="24"/>
        </w:rPr>
        <w:t xml:space="preserve">– </w:t>
      </w:r>
      <w:r w:rsidR="00F9165D">
        <w:rPr>
          <w:b/>
          <w:noProof/>
          <w:sz w:val="24"/>
        </w:rPr>
        <w:t>03</w:t>
      </w:r>
      <w:r w:rsidR="00F9165D" w:rsidRPr="00F9165D">
        <w:rPr>
          <w:b/>
          <w:noProof/>
          <w:sz w:val="24"/>
          <w:vertAlign w:val="superscript"/>
        </w:rPr>
        <w:t>rd</w:t>
      </w:r>
      <w:r w:rsidR="00F9165D">
        <w:rPr>
          <w:b/>
          <w:noProof/>
          <w:sz w:val="24"/>
        </w:rPr>
        <w:t xml:space="preserve"> </w:t>
      </w:r>
      <w:r w:rsidR="00BB6F96">
        <w:rPr>
          <w:b/>
          <w:noProof/>
          <w:sz w:val="24"/>
        </w:rPr>
        <w:t xml:space="preserve">March </w:t>
      </w:r>
      <w:r w:rsidR="009623B5">
        <w:rPr>
          <w:b/>
          <w:noProof/>
          <w:sz w:val="24"/>
        </w:rPr>
        <w:t>202</w:t>
      </w:r>
      <w:r w:rsidR="00BB6F96">
        <w:rPr>
          <w:b/>
          <w:noProof/>
          <w:sz w:val="24"/>
        </w:rPr>
        <w:t>3</w:t>
      </w:r>
      <w:r w:rsidR="00355BBA">
        <w:rPr>
          <w:b/>
          <w:noProof/>
          <w:sz w:val="24"/>
        </w:rPr>
        <w:tab/>
      </w:r>
      <w:r w:rsidR="00355BBA" w:rsidRPr="00355BBA">
        <w:rPr>
          <w:b/>
          <w:i/>
          <w:iCs/>
          <w:noProof/>
          <w:color w:val="808080" w:themeColor="background1" w:themeShade="80"/>
          <w:sz w:val="24"/>
        </w:rPr>
        <w:t xml:space="preserve">was </w:t>
      </w:r>
      <w:r w:rsidR="00355BBA" w:rsidRPr="00355BBA">
        <w:rPr>
          <w:b/>
          <w:i/>
          <w:iCs/>
          <w:noProof/>
          <w:color w:val="808080" w:themeColor="background1" w:themeShade="80"/>
          <w:sz w:val="24"/>
        </w:rPr>
        <w:t>C4-230314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DFE0F87" w:rsidR="0066336B" w:rsidRDefault="0027420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0230A63" w:rsidR="0066336B" w:rsidRDefault="003D5FD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0623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0F69E50" w:rsidR="0066336B" w:rsidRDefault="00397E9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4E6C31E5" w:rsidR="0066336B" w:rsidRDefault="000C2F6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60D2B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E60D2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FE6B69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FE6B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69CD78E4" w:rsidR="0066336B" w:rsidRDefault="00B932E9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Retry</w:t>
            </w:r>
            <w:r w:rsidR="000A2205">
              <w:rPr>
                <w:noProof/>
              </w:rPr>
              <w:t xml:space="preserve"> Timer</w:t>
            </w:r>
            <w:r>
              <w:rPr>
                <w:noProof/>
              </w:rPr>
              <w:t xml:space="preserve"> via N16/N16a</w:t>
            </w:r>
          </w:p>
        </w:tc>
      </w:tr>
      <w:tr w:rsidR="0066336B" w14:paraId="01EE6BCC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E0D47E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647FB8">
              <w:rPr>
                <w:noProof/>
              </w:rPr>
              <w:t>4</w:t>
            </w:r>
          </w:p>
        </w:tc>
      </w:tr>
      <w:tr w:rsidR="0066336B" w14:paraId="07F55187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495BFD4B" w:rsidR="0066336B" w:rsidRDefault="00CC2A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E99D47" w:rsidR="0066336B" w:rsidRDefault="00E963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403610">
              <w:rPr>
                <w:noProof/>
              </w:rPr>
              <w:t>12-3</w:t>
            </w:r>
            <w:r>
              <w:rPr>
                <w:noProof/>
              </w:rPr>
              <w:t>1</w:t>
            </w:r>
          </w:p>
        </w:tc>
      </w:tr>
      <w:tr w:rsidR="0066336B" w14:paraId="63D34D70" w14:textId="77777777" w:rsidTr="00FE6B69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FE6B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1D19016" w:rsidR="0066336B" w:rsidRDefault="001E2DE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0194232D" w:rsidR="0066336B" w:rsidRDefault="003A6CA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6336B" w14:paraId="1BE783C2" w14:textId="77777777" w:rsidTr="00FE6B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FE6B69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FC648D" w14:textId="22B174A7" w:rsidR="0024521D" w:rsidRDefault="00C64398" w:rsidP="00BC1C7E">
            <w:pPr>
              <w:pStyle w:val="CRCoverPage"/>
              <w:spacing w:after="0"/>
              <w:ind w:left="100"/>
            </w:pPr>
            <w:r>
              <w:t xml:space="preserve">CT4#113 </w:t>
            </w:r>
            <w:r w:rsidR="00406F1A">
              <w:t xml:space="preserve">has agreed CR0808 on AMF API to allow the AMF to provide a Retry </w:t>
            </w:r>
            <w:r w:rsidR="002E2575">
              <w:t xml:space="preserve">Timer </w:t>
            </w:r>
            <w:r w:rsidR="002216E2">
              <w:t xml:space="preserve">during N1N2MessageTransfer, e.g. </w:t>
            </w:r>
            <w:r w:rsidR="002E2575">
              <w:t xml:space="preserve">when the UE is temporarily </w:t>
            </w:r>
            <w:r w:rsidR="002216E2">
              <w:t>unavailable</w:t>
            </w:r>
            <w:r w:rsidR="00C30EBB">
              <w:t xml:space="preserve">, to throttle the NF consumer </w:t>
            </w:r>
            <w:r w:rsidR="00AF3AE2">
              <w:t xml:space="preserve">(e.g. SMF) </w:t>
            </w:r>
            <w:r w:rsidR="00C30EBB">
              <w:t>to subsequently sending further N1N2Messages to the UE during a short period.</w:t>
            </w:r>
          </w:p>
          <w:p w14:paraId="280DA5B6" w14:textId="63B75801" w:rsidR="00C30EBB" w:rsidRDefault="00C30EBB" w:rsidP="00BC1C7E">
            <w:pPr>
              <w:pStyle w:val="CRCoverPage"/>
              <w:spacing w:after="0"/>
              <w:ind w:left="100"/>
            </w:pPr>
          </w:p>
          <w:p w14:paraId="7419794D" w14:textId="283DBF9D" w:rsidR="00406F1A" w:rsidRDefault="00C30EBB" w:rsidP="00AF3AE2">
            <w:pPr>
              <w:pStyle w:val="CRCoverPage"/>
              <w:spacing w:after="0"/>
              <w:ind w:left="100"/>
            </w:pPr>
            <w:r>
              <w:t>CT3#</w:t>
            </w:r>
            <w:r w:rsidR="00AF3AE2">
              <w:t xml:space="preserve">125 has also agreed CR 0975 29.512 and CR 0440 29.514 which allows the retry timer to be </w:t>
            </w:r>
            <w:r w:rsidR="00E234A2">
              <w:t xml:space="preserve">subsequently </w:t>
            </w:r>
            <w:r w:rsidR="00AF3AE2">
              <w:t xml:space="preserve">passed by </w:t>
            </w:r>
            <w:r w:rsidR="00E234A2">
              <w:t xml:space="preserve">SMF </w:t>
            </w:r>
            <w:r w:rsidR="00AF3AE2">
              <w:t xml:space="preserve">to </w:t>
            </w:r>
            <w:r w:rsidR="00E234A2">
              <w:t xml:space="preserve">the </w:t>
            </w:r>
            <w:r w:rsidR="00AF3AE2">
              <w:t xml:space="preserve">PCF </w:t>
            </w:r>
            <w:r w:rsidR="00E234A2">
              <w:t>to throttle the new PCC delivery within the period.</w:t>
            </w:r>
          </w:p>
          <w:p w14:paraId="63ECB4E3" w14:textId="0AE453EA" w:rsidR="00307B44" w:rsidRDefault="00307B44" w:rsidP="00AF3AE2">
            <w:pPr>
              <w:pStyle w:val="CRCoverPage"/>
              <w:spacing w:after="0"/>
              <w:ind w:left="100"/>
            </w:pPr>
          </w:p>
          <w:p w14:paraId="3C14BCD7" w14:textId="46C290EC" w:rsidR="00AF3AE2" w:rsidRDefault="00307B44" w:rsidP="00307B44">
            <w:pPr>
              <w:pStyle w:val="CRCoverPage"/>
              <w:spacing w:after="0"/>
              <w:ind w:left="100"/>
            </w:pPr>
            <w:r>
              <w:t xml:space="preserve">For a HR PDU session or a PDU session with I-SMF, to complete the whole use case, the retry timer should be passed via N16/N16a </w:t>
            </w:r>
            <w:r w:rsidR="008663C1">
              <w:t xml:space="preserve">to </w:t>
            </w:r>
            <w:r w:rsidR="007D2F7C">
              <w:t>the</w:t>
            </w:r>
            <w:r w:rsidR="002A121B">
              <w:t xml:space="preserve"> </w:t>
            </w:r>
            <w:r w:rsidR="008663C1">
              <w:t>(H-)SMF to relay the value to the PCF.</w:t>
            </w:r>
          </w:p>
          <w:p w14:paraId="5650EC35" w14:textId="09452122" w:rsidR="00307B44" w:rsidRPr="008272E6" w:rsidRDefault="00307B44" w:rsidP="00307B44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1152936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2B22EA" w14:textId="77777777" w:rsidR="004B186E" w:rsidRDefault="004A0AEA" w:rsidP="001E2DE7">
            <w:pPr>
              <w:pStyle w:val="CRCoverPage"/>
              <w:spacing w:after="0"/>
              <w:ind w:left="100"/>
            </w:pPr>
            <w:r>
              <w:t xml:space="preserve">1/ Define new IE in </w:t>
            </w:r>
            <w:proofErr w:type="spellStart"/>
            <w:r>
              <w:t>VsmfUpdateError</w:t>
            </w:r>
            <w:proofErr w:type="spellEnd"/>
            <w:r>
              <w:t xml:space="preserve"> to allow the V-SMF/I-SMF to provide the received retry timer to the (H-)SMF.</w:t>
            </w:r>
          </w:p>
          <w:p w14:paraId="35F0710C" w14:textId="77777777" w:rsidR="004A0AEA" w:rsidRDefault="004A0AEA" w:rsidP="001E2DE7">
            <w:pPr>
              <w:pStyle w:val="CRCoverPage"/>
              <w:spacing w:after="0"/>
              <w:ind w:left="100"/>
            </w:pPr>
          </w:p>
          <w:p w14:paraId="61DC3D47" w14:textId="017E2739" w:rsidR="004A0AEA" w:rsidRDefault="004A0AEA" w:rsidP="001E2DE7">
            <w:pPr>
              <w:pStyle w:val="CRCoverPage"/>
              <w:spacing w:after="0"/>
              <w:ind w:left="100"/>
            </w:pPr>
            <w:r>
              <w:t>2/ Update OpenAPI accordingly.</w:t>
            </w:r>
          </w:p>
          <w:p w14:paraId="79774EC1" w14:textId="7B28A8AF" w:rsidR="004A0AEA" w:rsidRDefault="004A0AEA" w:rsidP="001E2DE7">
            <w:pPr>
              <w:pStyle w:val="CRCoverPage"/>
              <w:spacing w:after="0"/>
              <w:ind w:left="100"/>
            </w:pPr>
          </w:p>
        </w:tc>
      </w:tr>
      <w:tr w:rsidR="0066336B" w14:paraId="4B4FBB20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14:paraId="7356B5C7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5F68D6E" w:rsidR="00FE0B66" w:rsidRDefault="008A298F" w:rsidP="001E2DE7">
            <w:pPr>
              <w:pStyle w:val="CRCoverPage"/>
              <w:spacing w:after="0"/>
              <w:ind w:left="100"/>
            </w:pPr>
            <w:r>
              <w:t xml:space="preserve">Retry Timer received from AMF cannot be passed to </w:t>
            </w:r>
            <w:r w:rsidR="00BF2434">
              <w:t xml:space="preserve">the PCF via </w:t>
            </w:r>
            <w:r>
              <w:t>(H-)SMF</w:t>
            </w:r>
          </w:p>
        </w:tc>
      </w:tr>
      <w:tr w:rsidR="0066336B" w14:paraId="028FA7A2" w14:textId="77777777" w:rsidTr="00FE6B69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E0CA6CC" w:rsidR="0066336B" w:rsidRDefault="004A0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6.1.6.1, 6.1.6.2.30</w:t>
            </w:r>
            <w:r w:rsidR="00C16275">
              <w:rPr>
                <w:noProof/>
              </w:rPr>
              <w:t>, A.2</w:t>
            </w:r>
          </w:p>
        </w:tc>
      </w:tr>
      <w:tr w:rsidR="0066336B" w14:paraId="3B94568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FE6B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FE6B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A573FC7" w:rsidR="00375967" w:rsidRDefault="00825F14" w:rsidP="00F322F5">
            <w:pPr>
              <w:pStyle w:val="CRCoverPage"/>
              <w:spacing w:after="0"/>
              <w:ind w:left="100"/>
              <w:rPr>
                <w:noProof/>
              </w:rPr>
            </w:pPr>
            <w:r w:rsidRPr="00696677">
              <w:rPr>
                <w:rFonts w:eastAsia="Times New Roman"/>
              </w:rPr>
              <w:t xml:space="preserve">This CR </w:t>
            </w:r>
            <w:r w:rsidR="003E7E80">
              <w:rPr>
                <w:rFonts w:eastAsia="Times New Roman"/>
              </w:rPr>
              <w:t xml:space="preserve">introduces backward compatible </w:t>
            </w:r>
            <w:r w:rsidR="00ED185A">
              <w:rPr>
                <w:rFonts w:eastAsia="Times New Roman"/>
              </w:rPr>
              <w:t xml:space="preserve">new features </w:t>
            </w:r>
            <w:r w:rsidR="00F02460">
              <w:rPr>
                <w:rFonts w:eastAsia="Times New Roman"/>
              </w:rPr>
              <w:t xml:space="preserve">on </w:t>
            </w:r>
            <w:r w:rsidR="00692E5C">
              <w:rPr>
                <w:rFonts w:eastAsia="Times New Roman"/>
              </w:rPr>
              <w:t>OpenAPI file</w:t>
            </w:r>
            <w:r w:rsidR="00F02460">
              <w:rPr>
                <w:rFonts w:eastAsia="Times New Roman"/>
              </w:rPr>
              <w:t xml:space="preserve"> of </w:t>
            </w:r>
            <w:proofErr w:type="spellStart"/>
            <w:r w:rsidR="00F02460">
              <w:rPr>
                <w:rFonts w:eastAsia="Times New Roman"/>
              </w:rPr>
              <w:t>Nsmf_PduSession</w:t>
            </w:r>
            <w:proofErr w:type="spellEnd"/>
            <w:r w:rsidR="00F02460">
              <w:rPr>
                <w:rFonts w:eastAsia="Times New Roman"/>
              </w:rPr>
              <w:t xml:space="preserve"> API.</w:t>
            </w:r>
          </w:p>
        </w:tc>
      </w:tr>
      <w:tr w:rsidR="0066336B" w14:paraId="5439D27F" w14:textId="77777777" w:rsidTr="00FE6B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FE6B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068F4B" w14:textId="77777777" w:rsidR="0090013F" w:rsidRPr="001059B4" w:rsidRDefault="001059B4" w:rsidP="00044DA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1059B4">
              <w:rPr>
                <w:noProof/>
                <w:u w:val="single"/>
              </w:rPr>
              <w:t>Rev1:</w:t>
            </w:r>
          </w:p>
          <w:p w14:paraId="1C254B82" w14:textId="77777777" w:rsidR="001059B4" w:rsidRDefault="001059B4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DBF923" w14:textId="5B38E399" w:rsidR="001059B4" w:rsidRDefault="001059B4" w:rsidP="00044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Enhance the description of the IE indicating the expected behavior when receiving the IE.</w:t>
            </w: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53A1C" w14:textId="0DB39907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 w:rsidR="008072E2">
        <w:rPr>
          <w:rFonts w:eastAsia="DengXian"/>
          <w:noProof/>
          <w:color w:val="0000FF"/>
          <w:sz w:val="28"/>
          <w:szCs w:val="28"/>
        </w:rPr>
        <w:t xml:space="preserve">First </w:t>
      </w:r>
      <w:r w:rsidRPr="008C6891">
        <w:rPr>
          <w:rFonts w:eastAsia="DengXian"/>
          <w:noProof/>
          <w:color w:val="0000FF"/>
          <w:sz w:val="28"/>
          <w:szCs w:val="28"/>
        </w:rPr>
        <w:t>Change ***</w:t>
      </w:r>
    </w:p>
    <w:p w14:paraId="0CB2A035" w14:textId="77777777" w:rsidR="00AE6F7E" w:rsidRDefault="00AE6F7E" w:rsidP="00AE6F7E">
      <w:pPr>
        <w:pStyle w:val="Heading4"/>
      </w:pPr>
      <w:bookmarkStart w:id="1" w:name="_Toc25073927"/>
      <w:bookmarkStart w:id="2" w:name="_Toc34063110"/>
      <w:bookmarkStart w:id="3" w:name="_Toc43120087"/>
      <w:bookmarkStart w:id="4" w:name="_Toc49768142"/>
      <w:bookmarkStart w:id="5" w:name="_Toc56434315"/>
      <w:bookmarkStart w:id="6" w:name="_Toc122078527"/>
      <w:bookmarkStart w:id="7" w:name="_Toc25073958"/>
      <w:bookmarkStart w:id="8" w:name="_Toc34063141"/>
      <w:bookmarkStart w:id="9" w:name="_Toc43120118"/>
      <w:bookmarkStart w:id="10" w:name="_Toc49768173"/>
      <w:bookmarkStart w:id="11" w:name="_Toc56434346"/>
      <w:bookmarkStart w:id="12" w:name="_Toc122078558"/>
      <w:bookmarkStart w:id="13" w:name="_Toc120002830"/>
      <w:bookmarkStart w:id="14" w:name="_Toc25073825"/>
      <w:bookmarkStart w:id="15" w:name="_Toc34062997"/>
      <w:bookmarkStart w:id="16" w:name="_Toc43119969"/>
      <w:bookmarkStart w:id="17" w:name="_Toc49768024"/>
      <w:bookmarkStart w:id="18" w:name="_Toc56434197"/>
      <w:bookmarkStart w:id="19" w:name="_Toc114761831"/>
      <w:r>
        <w:t>6.1.6.1</w:t>
      </w:r>
      <w: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3BB8CA5A" w14:textId="77777777" w:rsidR="00AE6F7E" w:rsidRDefault="00AE6F7E" w:rsidP="00AE6F7E">
      <w:r>
        <w:t>This clause specifies the application data model supported by the API.</w:t>
      </w:r>
    </w:p>
    <w:p w14:paraId="3B37A1E8" w14:textId="77777777" w:rsidR="00AE6F7E" w:rsidRDefault="00AE6F7E" w:rsidP="00AE6F7E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604B187F" w14:textId="77777777" w:rsidR="00AE6F7E" w:rsidRDefault="00AE6F7E" w:rsidP="00AE6F7E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proofErr w:type="spellStart"/>
      <w:r>
        <w:t>N</w:t>
      </w:r>
      <w:r w:rsidRPr="00E13DB8">
        <w:t>smf</w:t>
      </w:r>
      <w:proofErr w:type="spellEnd"/>
      <w:r>
        <w:t xml:space="preserve"> specific Data Types</w:t>
      </w:r>
    </w:p>
    <w:tbl>
      <w:tblPr>
        <w:tblW w:w="9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41"/>
        <w:gridCol w:w="1197"/>
        <w:gridCol w:w="5247"/>
      </w:tblGrid>
      <w:tr w:rsidR="00AE6F7E" w14:paraId="68F17A1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BF7AA76" w14:textId="77777777" w:rsidR="00AE6F7E" w:rsidRDefault="00AE6F7E" w:rsidP="00A05524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753410B" w14:textId="77777777" w:rsidR="00AE6F7E" w:rsidRDefault="00AE6F7E" w:rsidP="00A05524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3FF3041C" w14:textId="77777777" w:rsidR="00AE6F7E" w:rsidRDefault="00AE6F7E" w:rsidP="00A05524">
            <w:pPr>
              <w:pStyle w:val="TAH"/>
              <w:rPr>
                <w:rFonts w:cs="Arial"/>
                <w:szCs w:val="18"/>
              </w:rPr>
            </w:pPr>
            <w:r w:rsidRPr="009A7B1D">
              <w:t>Description</w:t>
            </w:r>
          </w:p>
        </w:tc>
      </w:tr>
      <w:tr w:rsidR="00AE6F7E" w14:paraId="363C8FFF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AEFB" w14:textId="77777777" w:rsidR="00AE6F7E" w:rsidRDefault="00AE6F7E" w:rsidP="00A05524">
            <w:pPr>
              <w:pStyle w:val="TAL"/>
            </w:pPr>
            <w:proofErr w:type="spellStart"/>
            <w:r>
              <w:t>SmContextCreateData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98DF" w14:textId="77777777" w:rsidR="00AE6F7E" w:rsidRDefault="00AE6F7E" w:rsidP="00A05524">
            <w:pPr>
              <w:pStyle w:val="TAC"/>
            </w:pPr>
            <w:r>
              <w:t>6.1.6.2.2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53A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Request</w:t>
            </w:r>
          </w:p>
        </w:tc>
      </w:tr>
      <w:tr w:rsidR="00AE6F7E" w14:paraId="0B4EE44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062C" w14:textId="77777777" w:rsidR="00AE6F7E" w:rsidRDefault="00AE6F7E" w:rsidP="00A05524">
            <w:pPr>
              <w:pStyle w:val="TAL"/>
            </w:pPr>
            <w:proofErr w:type="spellStart"/>
            <w:r>
              <w:t>SmContextCreatedData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AC57" w14:textId="77777777" w:rsidR="00AE6F7E" w:rsidRDefault="00AE6F7E" w:rsidP="00A05524">
            <w:pPr>
              <w:pStyle w:val="TAC"/>
            </w:pPr>
            <w:r>
              <w:t>6.1.6.2.3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A3DB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SM Context Response</w:t>
            </w:r>
          </w:p>
        </w:tc>
      </w:tr>
      <w:tr w:rsidR="00AE6F7E" w14:paraId="182E2D6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495" w14:textId="77777777" w:rsidR="00AE6F7E" w:rsidRDefault="00AE6F7E" w:rsidP="00A05524">
            <w:pPr>
              <w:pStyle w:val="TAL"/>
            </w:pPr>
            <w:proofErr w:type="spellStart"/>
            <w:r>
              <w:t>SmContextUpdateData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2D95" w14:textId="77777777" w:rsidR="00AE6F7E" w:rsidRDefault="00AE6F7E" w:rsidP="00A05524">
            <w:pPr>
              <w:pStyle w:val="TAC"/>
            </w:pPr>
            <w:r>
              <w:t>6.1.6.2.4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84E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Request</w:t>
            </w:r>
          </w:p>
        </w:tc>
      </w:tr>
      <w:tr w:rsidR="00AE6F7E" w14:paraId="790FB73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008A8" w14:textId="77777777" w:rsidR="00AE6F7E" w:rsidRDefault="00AE6F7E" w:rsidP="00A05524">
            <w:pPr>
              <w:pStyle w:val="TAL"/>
            </w:pPr>
            <w:proofErr w:type="spellStart"/>
            <w:r>
              <w:t>SmContextUpdatedData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D8C4" w14:textId="77777777" w:rsidR="00AE6F7E" w:rsidRDefault="00AE6F7E" w:rsidP="00A05524">
            <w:pPr>
              <w:pStyle w:val="TAC"/>
            </w:pPr>
            <w:r>
              <w:t>6.1.6.2.5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B8D7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SM Context Response</w:t>
            </w:r>
          </w:p>
        </w:tc>
      </w:tr>
      <w:tr w:rsidR="00AE6F7E" w14:paraId="2BA2683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B223" w14:textId="77777777" w:rsidR="00AE6F7E" w:rsidRDefault="00AE6F7E" w:rsidP="00A05524">
            <w:pPr>
              <w:pStyle w:val="TAL"/>
            </w:pPr>
            <w:proofErr w:type="spellStart"/>
            <w:r>
              <w:t>SmContextReleaseData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DDFA" w14:textId="77777777" w:rsidR="00AE6F7E" w:rsidRDefault="00AE6F7E" w:rsidP="00A05524">
            <w:pPr>
              <w:pStyle w:val="TAC"/>
            </w:pPr>
            <w:r>
              <w:t>6.1.6.2.6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AA40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Request</w:t>
            </w:r>
          </w:p>
        </w:tc>
      </w:tr>
      <w:tr w:rsidR="00AE6F7E" w14:paraId="7762638C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0C7B" w14:textId="77777777" w:rsidR="00AE6F7E" w:rsidRDefault="00AE6F7E" w:rsidP="00A05524">
            <w:pPr>
              <w:pStyle w:val="TAL"/>
            </w:pPr>
            <w:proofErr w:type="spellStart"/>
            <w:r>
              <w:t>SmContextRetrieveData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7FE2" w14:textId="77777777" w:rsidR="00AE6F7E" w:rsidRDefault="00AE6F7E" w:rsidP="00A05524">
            <w:pPr>
              <w:pStyle w:val="TAC"/>
            </w:pPr>
            <w:r>
              <w:t>6.1.6.2.7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D99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Request</w:t>
            </w:r>
          </w:p>
        </w:tc>
      </w:tr>
      <w:tr w:rsidR="00AE6F7E" w14:paraId="6FAD57B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1EF11" w14:textId="77777777" w:rsidR="00AE6F7E" w:rsidRDefault="00AE6F7E" w:rsidP="00A05524">
            <w:pPr>
              <w:pStyle w:val="TAL"/>
            </w:pPr>
            <w:proofErr w:type="spellStart"/>
            <w:r>
              <w:t>SmContextStatusNotification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26BC" w14:textId="77777777" w:rsidR="00AE6F7E" w:rsidRDefault="00AE6F7E" w:rsidP="00A05524">
            <w:pPr>
              <w:pStyle w:val="TAC"/>
            </w:pPr>
            <w:r>
              <w:t>6.1.6.2.8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BFA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Notify SM Context Status Request</w:t>
            </w:r>
          </w:p>
        </w:tc>
      </w:tr>
      <w:tr w:rsidR="00AE6F7E" w14:paraId="5DD06E0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0747" w14:textId="77777777" w:rsidR="00AE6F7E" w:rsidRDefault="00AE6F7E" w:rsidP="00A05524">
            <w:pPr>
              <w:pStyle w:val="TAL"/>
            </w:pPr>
            <w:proofErr w:type="spellStart"/>
            <w:r>
              <w:t>PduSessionCreateData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10DF" w14:textId="77777777" w:rsidR="00AE6F7E" w:rsidRDefault="00AE6F7E" w:rsidP="00A05524">
            <w:pPr>
              <w:pStyle w:val="TAC"/>
            </w:pPr>
            <w:r>
              <w:t>6.1.6.2.9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324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Request</w:t>
            </w:r>
          </w:p>
        </w:tc>
      </w:tr>
      <w:tr w:rsidR="00AE6F7E" w14:paraId="4842110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A6D12" w14:textId="77777777" w:rsidR="00AE6F7E" w:rsidRDefault="00AE6F7E" w:rsidP="00A05524">
            <w:pPr>
              <w:pStyle w:val="TAL"/>
            </w:pPr>
            <w:proofErr w:type="spellStart"/>
            <w:r>
              <w:t>PduSessionCreatedData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138C" w14:textId="77777777" w:rsidR="00AE6F7E" w:rsidRDefault="00AE6F7E" w:rsidP="00A05524">
            <w:pPr>
              <w:pStyle w:val="TAC"/>
            </w:pPr>
            <w:r>
              <w:t>6.1.6.2.10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5AAB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Create Response</w:t>
            </w:r>
          </w:p>
        </w:tc>
      </w:tr>
      <w:tr w:rsidR="00AE6F7E" w14:paraId="094ED9F6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2E3D" w14:textId="77777777" w:rsidR="00AE6F7E" w:rsidRDefault="00AE6F7E" w:rsidP="00A05524">
            <w:pPr>
              <w:pStyle w:val="TAL"/>
            </w:pPr>
            <w:proofErr w:type="spellStart"/>
            <w:r>
              <w:t>HsmfUpdateData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BA011" w14:textId="77777777" w:rsidR="00AE6F7E" w:rsidRDefault="00AE6F7E" w:rsidP="00A05524">
            <w:pPr>
              <w:pStyle w:val="TAC"/>
            </w:pPr>
            <w:r>
              <w:t>6.1.6.2.11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8981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H-SMF, or from I-SMF to SMF</w:t>
            </w:r>
          </w:p>
        </w:tc>
      </w:tr>
      <w:tr w:rsidR="00AE6F7E" w14:paraId="3437F32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C69AA" w14:textId="77777777" w:rsidR="00AE6F7E" w:rsidRDefault="00AE6F7E" w:rsidP="00A05524">
            <w:pPr>
              <w:pStyle w:val="TAL"/>
            </w:pPr>
            <w:proofErr w:type="spellStart"/>
            <w:r>
              <w:t>HsmfUpdatedData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7A8C" w14:textId="77777777" w:rsidR="00AE6F7E" w:rsidRDefault="00AE6F7E" w:rsidP="00A05524">
            <w:pPr>
              <w:pStyle w:val="TAC"/>
            </w:pPr>
            <w:r>
              <w:t>6.1.6.2.12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13E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H-SMF, or from SMF to I-SMF</w:t>
            </w:r>
          </w:p>
        </w:tc>
      </w:tr>
      <w:tr w:rsidR="00AE6F7E" w14:paraId="2B81A33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843DC" w14:textId="77777777" w:rsidR="00AE6F7E" w:rsidRDefault="00AE6F7E" w:rsidP="00A05524">
            <w:pPr>
              <w:pStyle w:val="TAL"/>
            </w:pPr>
            <w:proofErr w:type="spellStart"/>
            <w:r>
              <w:t>ReleaseData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3233" w14:textId="77777777" w:rsidR="00AE6F7E" w:rsidRDefault="00AE6F7E" w:rsidP="00A05524">
            <w:pPr>
              <w:pStyle w:val="TAC"/>
            </w:pPr>
            <w:r>
              <w:t>6.1.6.2.13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C23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Request</w:t>
            </w:r>
          </w:p>
        </w:tc>
      </w:tr>
      <w:tr w:rsidR="00AE6F7E" w14:paraId="1BCB06C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ED8F6" w14:textId="77777777" w:rsidR="00AE6F7E" w:rsidRDefault="00AE6F7E" w:rsidP="00A05524">
            <w:pPr>
              <w:pStyle w:val="TAL"/>
            </w:pPr>
            <w:proofErr w:type="spellStart"/>
            <w:r>
              <w:t>HsmfUpdateError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0B63" w14:textId="77777777" w:rsidR="00AE6F7E" w:rsidRDefault="00AE6F7E" w:rsidP="00A05524">
            <w:pPr>
              <w:pStyle w:val="TAC"/>
            </w:pPr>
            <w:r>
              <w:t>6.1.6.2.14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FD3B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H-SMF, or from SMF to I-SMF </w:t>
            </w:r>
          </w:p>
        </w:tc>
      </w:tr>
      <w:tr w:rsidR="00AE6F7E" w14:paraId="550F3ACB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ECEC9" w14:textId="77777777" w:rsidR="00AE6F7E" w:rsidRDefault="00AE6F7E" w:rsidP="00A05524">
            <w:pPr>
              <w:pStyle w:val="TAL"/>
            </w:pPr>
            <w:proofErr w:type="spellStart"/>
            <w:r>
              <w:t>VsmfUpdateData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E975" w14:textId="77777777" w:rsidR="00AE6F7E" w:rsidRDefault="00AE6F7E" w:rsidP="00A05524">
            <w:pPr>
              <w:pStyle w:val="TAC"/>
            </w:pPr>
            <w:r>
              <w:t>6.1.6.2.15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11A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Request towards V-SMF, or from SMF to I-SMF</w:t>
            </w:r>
          </w:p>
        </w:tc>
      </w:tr>
      <w:tr w:rsidR="00AE6F7E" w14:paraId="75D3728F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F5DE1" w14:textId="77777777" w:rsidR="00AE6F7E" w:rsidRDefault="00AE6F7E" w:rsidP="00A05524">
            <w:pPr>
              <w:pStyle w:val="TAL"/>
            </w:pPr>
            <w:proofErr w:type="spellStart"/>
            <w:r>
              <w:t>VsmfUpdatedData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15C4D" w14:textId="77777777" w:rsidR="00AE6F7E" w:rsidRDefault="00AE6F7E" w:rsidP="00A05524">
            <w:pPr>
              <w:pStyle w:val="TAC"/>
            </w:pPr>
            <w:r>
              <w:t>6.1.6.2.16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CE7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Update Response from V-SMF, or from I-SMF to SMF</w:t>
            </w:r>
          </w:p>
        </w:tc>
      </w:tr>
      <w:tr w:rsidR="00AE6F7E" w14:paraId="210F60B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D528" w14:textId="77777777" w:rsidR="00AE6F7E" w:rsidRDefault="00AE6F7E" w:rsidP="00A05524">
            <w:pPr>
              <w:pStyle w:val="TAL"/>
            </w:pPr>
            <w:proofErr w:type="spellStart"/>
            <w:r>
              <w:t>StatusNotification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3E04" w14:textId="77777777" w:rsidR="00AE6F7E" w:rsidRDefault="00AE6F7E" w:rsidP="00A05524">
            <w:pPr>
              <w:pStyle w:val="TAC"/>
            </w:pPr>
            <w:r>
              <w:t>6.1.6.2.17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BFB2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within Notify Status Request </w:t>
            </w:r>
          </w:p>
        </w:tc>
      </w:tr>
      <w:tr w:rsidR="00AE6F7E" w14:paraId="09DB5C1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FF06" w14:textId="77777777" w:rsidR="00AE6F7E" w:rsidRDefault="00AE6F7E" w:rsidP="00A05524">
            <w:pPr>
              <w:pStyle w:val="TAL"/>
            </w:pPr>
            <w:proofErr w:type="spellStart"/>
            <w:r>
              <w:t>QosFlowItem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8723" w14:textId="77777777" w:rsidR="00AE6F7E" w:rsidRDefault="00AE6F7E" w:rsidP="00A05524">
            <w:pPr>
              <w:pStyle w:val="TAC"/>
            </w:pPr>
            <w:r>
              <w:t>6.1.6.2.18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D0A2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Individual QoS flow </w:t>
            </w:r>
          </w:p>
        </w:tc>
      </w:tr>
      <w:tr w:rsidR="00AE6F7E" w14:paraId="684B8E2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146E" w14:textId="77777777" w:rsidR="00AE6F7E" w:rsidRDefault="00AE6F7E" w:rsidP="00A05524">
            <w:pPr>
              <w:pStyle w:val="TAL"/>
            </w:pPr>
            <w:proofErr w:type="spellStart"/>
            <w:r>
              <w:t>QosFlowSetupItem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1A8A3" w14:textId="77777777" w:rsidR="00AE6F7E" w:rsidRDefault="00AE6F7E" w:rsidP="00A05524">
            <w:pPr>
              <w:pStyle w:val="TAC"/>
            </w:pPr>
            <w:r>
              <w:t>6.1.6.2.19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458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to setup</w:t>
            </w:r>
          </w:p>
        </w:tc>
      </w:tr>
      <w:tr w:rsidR="00AE6F7E" w14:paraId="69BF3BD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6CC1" w14:textId="77777777" w:rsidR="00AE6F7E" w:rsidRDefault="00AE6F7E" w:rsidP="00A05524">
            <w:pPr>
              <w:pStyle w:val="TAL"/>
            </w:pPr>
            <w:proofErr w:type="spellStart"/>
            <w:r>
              <w:t>QosFlowAddModifyRequestItem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AED20" w14:textId="77777777" w:rsidR="00AE6F7E" w:rsidRDefault="00AE6F7E" w:rsidP="00A05524">
            <w:pPr>
              <w:pStyle w:val="TAC"/>
            </w:pPr>
            <w:r>
              <w:t>6.1.6.2.20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7A34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created or modified</w:t>
            </w:r>
          </w:p>
        </w:tc>
      </w:tr>
      <w:tr w:rsidR="00AE6F7E" w14:paraId="6933F51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DB61" w14:textId="77777777" w:rsidR="00AE6F7E" w:rsidRDefault="00AE6F7E" w:rsidP="00A05524">
            <w:pPr>
              <w:pStyle w:val="TAL"/>
            </w:pPr>
            <w:proofErr w:type="spellStart"/>
            <w:r>
              <w:t>QosFlowReleaseRequestItem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97D" w14:textId="77777777" w:rsidR="00AE6F7E" w:rsidRDefault="00AE6F7E" w:rsidP="00A05524">
            <w:pPr>
              <w:pStyle w:val="TAC"/>
            </w:pPr>
            <w:r>
              <w:t>6.1.6.2.21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B6E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Individual QoS flow requested to be released</w:t>
            </w:r>
          </w:p>
        </w:tc>
      </w:tr>
      <w:tr w:rsidR="00AE6F7E" w14:paraId="7D20BD7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D60A6" w14:textId="77777777" w:rsidR="00AE6F7E" w:rsidRDefault="00AE6F7E" w:rsidP="00A05524">
            <w:pPr>
              <w:pStyle w:val="TAL"/>
            </w:pPr>
            <w:proofErr w:type="spellStart"/>
            <w:r>
              <w:t>QosFlowProfile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811D" w14:textId="77777777" w:rsidR="00AE6F7E" w:rsidRDefault="00AE6F7E" w:rsidP="00A05524">
            <w:pPr>
              <w:pStyle w:val="TAC"/>
            </w:pPr>
            <w:r>
              <w:t>6.1.6.2.22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33A5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flow profile</w:t>
            </w:r>
          </w:p>
        </w:tc>
      </w:tr>
      <w:tr w:rsidR="00AE6F7E" w14:paraId="166F25ED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08299" w14:textId="77777777" w:rsidR="00AE6F7E" w:rsidRDefault="00AE6F7E" w:rsidP="00A05524">
            <w:pPr>
              <w:pStyle w:val="TAL"/>
            </w:pPr>
            <w:proofErr w:type="spellStart"/>
            <w:r>
              <w:t>GbrQosFlowInformation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0CCF" w14:textId="77777777" w:rsidR="00AE6F7E" w:rsidRDefault="00AE6F7E" w:rsidP="00A05524">
            <w:pPr>
              <w:pStyle w:val="TAC"/>
            </w:pPr>
            <w:r>
              <w:t>6.1.6.2.23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B4A5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GBR QoS flow information</w:t>
            </w:r>
          </w:p>
        </w:tc>
      </w:tr>
      <w:tr w:rsidR="00AE6F7E" w14:paraId="61A6464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AB6C" w14:textId="77777777" w:rsidR="00AE6F7E" w:rsidRDefault="00AE6F7E" w:rsidP="00A05524">
            <w:pPr>
              <w:pStyle w:val="TAL"/>
            </w:pPr>
            <w:proofErr w:type="spellStart"/>
            <w:r>
              <w:t>QosFlowNotifyItem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31C28" w14:textId="77777777" w:rsidR="00AE6F7E" w:rsidRDefault="00AE6F7E" w:rsidP="00A05524">
            <w:pPr>
              <w:pStyle w:val="TAC"/>
            </w:pPr>
            <w:r w:rsidRPr="008809C8">
              <w:t>6.1.6.2.</w:t>
            </w:r>
            <w:r>
              <w:t>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272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QoS flow</w:t>
            </w:r>
          </w:p>
        </w:tc>
      </w:tr>
      <w:tr w:rsidR="00AE6F7E" w14:paraId="359DE0E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EB9A" w14:textId="77777777" w:rsidR="00AE6F7E" w:rsidRDefault="00AE6F7E" w:rsidP="00A05524">
            <w:pPr>
              <w:pStyle w:val="TAL"/>
            </w:pPr>
            <w:proofErr w:type="spellStart"/>
            <w:r>
              <w:t>SmContextRetrievedData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8516D" w14:textId="77777777" w:rsidR="00AE6F7E" w:rsidRDefault="00AE6F7E" w:rsidP="00A05524">
            <w:pPr>
              <w:pStyle w:val="TAC"/>
            </w:pPr>
            <w:r>
              <w:t>6.1.6.2.27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C4A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Retrieve SM Context Response</w:t>
            </w:r>
          </w:p>
        </w:tc>
      </w:tr>
      <w:tr w:rsidR="00AE6F7E" w14:paraId="3F55B1A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302D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E68B" w14:textId="77777777" w:rsidR="00AE6F7E" w:rsidRDefault="00AE6F7E" w:rsidP="00A05524">
            <w:pPr>
              <w:pStyle w:val="TAC"/>
            </w:pPr>
            <w:r>
              <w:t>6.1.6.2.28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7452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Tunnel Information</w:t>
            </w:r>
          </w:p>
        </w:tc>
      </w:tr>
      <w:tr w:rsidR="00AE6F7E" w14:paraId="7754CF9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397F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StatusInfo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9135" w14:textId="77777777" w:rsidR="00AE6F7E" w:rsidRDefault="00AE6F7E" w:rsidP="00A05524">
            <w:pPr>
              <w:pStyle w:val="TAC"/>
            </w:pPr>
            <w:r>
              <w:t>6.1.6.2.29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707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of PDU session</w:t>
            </w:r>
          </w:p>
        </w:tc>
      </w:tr>
      <w:tr w:rsidR="00AE6F7E" w14:paraId="5AA284C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5EE0" w14:textId="77777777" w:rsidR="00AE6F7E" w:rsidRDefault="00AE6F7E" w:rsidP="00A05524">
            <w:pPr>
              <w:pStyle w:val="TAL"/>
            </w:pPr>
            <w:proofErr w:type="spellStart"/>
            <w:r>
              <w:t>VsmfUpdateError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5F76" w14:textId="77777777" w:rsidR="00AE6F7E" w:rsidRDefault="00AE6F7E" w:rsidP="00A05524">
            <w:pPr>
              <w:pStyle w:val="TAC"/>
            </w:pPr>
            <w:r>
              <w:t>6.1.6.2.30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B1286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Error within Update Response from V-SMF, or from I-SMF to SMF </w:t>
            </w:r>
          </w:p>
        </w:tc>
      </w:tr>
      <w:tr w:rsidR="00AE6F7E" w14:paraId="07A02ECD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C2C8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EpsPdnCnxInfo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6345F" w14:textId="77777777" w:rsidR="00AE6F7E" w:rsidRDefault="00AE6F7E" w:rsidP="00A05524">
            <w:pPr>
              <w:pStyle w:val="TAC"/>
            </w:pPr>
            <w:r>
              <w:t>6.1.6.2.31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DF7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PDN Connection Information from H-SMF to V-SMF, or from SMF to I-SMF</w:t>
            </w:r>
          </w:p>
        </w:tc>
      </w:tr>
      <w:tr w:rsidR="00AE6F7E" w14:paraId="20A8FEE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010CB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EpsBearerInfo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F690" w14:textId="77777777" w:rsidR="00AE6F7E" w:rsidRDefault="00AE6F7E" w:rsidP="00A05524">
            <w:pPr>
              <w:pStyle w:val="TAC"/>
            </w:pPr>
            <w:r>
              <w:t>6.1.6.2.32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E2B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Information from H-SMF to V-SMF, or from SMF to I-SMF</w:t>
            </w:r>
          </w:p>
        </w:tc>
      </w:tr>
      <w:tr w:rsidR="00AE6F7E" w14:paraId="2AD743F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2396" w14:textId="77777777" w:rsidR="00AE6F7E" w:rsidRDefault="00AE6F7E" w:rsidP="00A05524">
            <w:pPr>
              <w:pStyle w:val="TAL"/>
            </w:pPr>
            <w:proofErr w:type="spellStart"/>
            <w:r>
              <w:t>PduSessionNotifyItem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FD66" w14:textId="77777777" w:rsidR="00AE6F7E" w:rsidRDefault="00AE6F7E" w:rsidP="00A05524">
            <w:pPr>
              <w:pStyle w:val="TAC"/>
            </w:pPr>
            <w:r w:rsidRPr="008809C8">
              <w:t>6.1.6.2.</w:t>
            </w:r>
            <w:r>
              <w:t>33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E59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related to a PDU session</w:t>
            </w:r>
          </w:p>
        </w:tc>
      </w:tr>
      <w:tr w:rsidR="00AE6F7E" w14:paraId="0D3485D8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6A203" w14:textId="77777777" w:rsidR="00AE6F7E" w:rsidRDefault="00AE6F7E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EbiArpM</w:t>
            </w:r>
            <w:r>
              <w:rPr>
                <w:lang w:eastAsia="zh-CN"/>
              </w:rPr>
              <w:t>apping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213AC" w14:textId="77777777" w:rsidR="00AE6F7E" w:rsidRDefault="00AE6F7E" w:rsidP="00A05524">
            <w:pPr>
              <w:pStyle w:val="TAC"/>
            </w:pPr>
            <w:r>
              <w:rPr>
                <w:rFonts w:hint="eastAsia"/>
              </w:rPr>
              <w:t>6.1.6.2.</w:t>
            </w:r>
            <w:r>
              <w:t>34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8B5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>EBI to ARP mapping</w:t>
            </w:r>
          </w:p>
        </w:tc>
      </w:tr>
      <w:tr w:rsidR="00AE6F7E" w14:paraId="7C8B4DC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6A24" w14:textId="77777777" w:rsidR="00AE6F7E" w:rsidRDefault="00AE6F7E" w:rsidP="00A05524">
            <w:pPr>
              <w:pStyle w:val="TAL"/>
            </w:pPr>
            <w:proofErr w:type="spellStart"/>
            <w:r>
              <w:t>SmContextCreateError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A32D" w14:textId="77777777" w:rsidR="00AE6F7E" w:rsidRDefault="00AE6F7E" w:rsidP="00A05524">
            <w:pPr>
              <w:pStyle w:val="TAC"/>
            </w:pPr>
            <w:r>
              <w:t>6.1.6.2.35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9C6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SM Context Response</w:t>
            </w:r>
          </w:p>
        </w:tc>
      </w:tr>
      <w:tr w:rsidR="00AE6F7E" w14:paraId="27933BEB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37B2" w14:textId="77777777" w:rsidR="00AE6F7E" w:rsidRDefault="00AE6F7E" w:rsidP="00A05524">
            <w:pPr>
              <w:pStyle w:val="TAL"/>
            </w:pPr>
            <w:proofErr w:type="spellStart"/>
            <w:r>
              <w:t>SmContextUpdateError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5E22" w14:textId="77777777" w:rsidR="00AE6F7E" w:rsidRDefault="00AE6F7E" w:rsidP="00A05524">
            <w:pPr>
              <w:pStyle w:val="TAC"/>
            </w:pPr>
            <w:r>
              <w:t>6.1.6.2.36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D409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Update SM Context Response</w:t>
            </w:r>
          </w:p>
        </w:tc>
      </w:tr>
      <w:tr w:rsidR="00AE6F7E" w14:paraId="703DE3AD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E6B27" w14:textId="77777777" w:rsidR="00AE6F7E" w:rsidRDefault="00AE6F7E" w:rsidP="00A05524">
            <w:pPr>
              <w:pStyle w:val="TAL"/>
            </w:pPr>
            <w:proofErr w:type="spellStart"/>
            <w:r>
              <w:t>PduSessionCreateError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ADA1" w14:textId="77777777" w:rsidR="00AE6F7E" w:rsidRDefault="00AE6F7E" w:rsidP="00A05524">
            <w:pPr>
              <w:pStyle w:val="TAC"/>
            </w:pPr>
            <w:r>
              <w:t>6.1.6.2.37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D9F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within Create Response</w:t>
            </w:r>
          </w:p>
        </w:tc>
      </w:tr>
      <w:tr w:rsidR="00AE6F7E" w14:paraId="58EF468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4E2D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MmeCapabilities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7BE3B" w14:textId="77777777" w:rsidR="00AE6F7E" w:rsidRDefault="00AE6F7E" w:rsidP="00A05524">
            <w:pPr>
              <w:pStyle w:val="TAC"/>
            </w:pPr>
            <w:r>
              <w:t>6.1.6.2.38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9CBE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MME capabilities</w:t>
            </w:r>
          </w:p>
        </w:tc>
      </w:tr>
      <w:tr w:rsidR="00AE6F7E" w14:paraId="4972C7F3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E0C4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SmContext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A7BB" w14:textId="77777777" w:rsidR="00AE6F7E" w:rsidRDefault="00AE6F7E" w:rsidP="00A05524">
            <w:pPr>
              <w:pStyle w:val="TAC"/>
            </w:pPr>
            <w:r>
              <w:t>6.1.6.2.39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7366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Complete SM Context</w:t>
            </w:r>
          </w:p>
        </w:tc>
      </w:tr>
      <w:tr w:rsidR="00AE6F7E" w14:paraId="3FC34B8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A272" w14:textId="77777777" w:rsidR="00AE6F7E" w:rsidRDefault="00AE6F7E" w:rsidP="00A05524">
            <w:pPr>
              <w:pStyle w:val="TAL"/>
            </w:pPr>
            <w:proofErr w:type="spellStart"/>
            <w:r>
              <w:t>ExemptionInd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DE235" w14:textId="77777777" w:rsidR="00AE6F7E" w:rsidRDefault="00AE6F7E" w:rsidP="00A05524">
            <w:pPr>
              <w:pStyle w:val="TAC"/>
            </w:pPr>
            <w:r>
              <w:t>6.1.6.2.40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BC93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Exemption Indication</w:t>
            </w:r>
          </w:p>
        </w:tc>
      </w:tr>
      <w:tr w:rsidR="00AE6F7E" w14:paraId="03E37308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44564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PsaInformation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E9A3" w14:textId="77777777" w:rsidR="00AE6F7E" w:rsidRDefault="00AE6F7E" w:rsidP="00A05524">
            <w:pPr>
              <w:pStyle w:val="TAC"/>
            </w:pPr>
            <w:r>
              <w:t>6.1.6.2.41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0A07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PSA Information</w:t>
            </w:r>
          </w:p>
        </w:tc>
      </w:tr>
      <w:tr w:rsidR="00AE6F7E" w14:paraId="6526508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E22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DnaiInformation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18FB" w14:textId="77777777" w:rsidR="00AE6F7E" w:rsidRDefault="00AE6F7E" w:rsidP="00A05524">
            <w:pPr>
              <w:pStyle w:val="TAC"/>
            </w:pPr>
            <w:r>
              <w:t>6.1.6.2.42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2BBB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DNAI Information</w:t>
            </w:r>
          </w:p>
        </w:tc>
      </w:tr>
      <w:tr w:rsidR="00AE6F7E" w14:paraId="6BF1AEF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CB366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N4Information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1942" w14:textId="77777777" w:rsidR="00AE6F7E" w:rsidRDefault="00AE6F7E" w:rsidP="00A05524">
            <w:pPr>
              <w:pStyle w:val="TAC"/>
            </w:pPr>
            <w:r>
              <w:t>6.1.6.2.43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4E493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N4 Information</w:t>
            </w:r>
          </w:p>
        </w:tc>
      </w:tr>
      <w:tr w:rsidR="00AE6F7E" w14:paraId="471B611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680F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IndirectDataForwarding</w:t>
            </w:r>
            <w:r>
              <w:rPr>
                <w:rFonts w:hint="eastAsia"/>
                <w:lang w:eastAsia="zh-CN"/>
              </w:rPr>
              <w:t>TunnelInfo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E1E3" w14:textId="77777777" w:rsidR="00AE6F7E" w:rsidRDefault="00AE6F7E" w:rsidP="00A05524">
            <w:pPr>
              <w:pStyle w:val="TAC"/>
            </w:pPr>
            <w:r>
              <w:t>6.1.6.2.44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3A48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Indirect Data Forwarding Tunnel Information</w:t>
            </w:r>
          </w:p>
        </w:tc>
      </w:tr>
      <w:tr w:rsidR="00AE6F7E" w14:paraId="4182884C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F3BF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 w:rsidRPr="00DB7292">
              <w:t>SmContextRelease</w:t>
            </w:r>
            <w:r>
              <w:t>d</w:t>
            </w:r>
            <w:r w:rsidRPr="00DB7292">
              <w:t>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9CEF" w14:textId="77777777" w:rsidR="00AE6F7E" w:rsidRDefault="00AE6F7E" w:rsidP="00A05524">
            <w:pPr>
              <w:pStyle w:val="TAC"/>
            </w:pPr>
            <w:r>
              <w:t>6.1.6.2.45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5FA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SM Context Response</w:t>
            </w:r>
          </w:p>
        </w:tc>
      </w:tr>
      <w:tr w:rsidR="00AE6F7E" w14:paraId="298DEC0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3A466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 w:rsidRPr="00BD4E7A">
              <w:t>ReleasedData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6C042" w14:textId="77777777" w:rsidR="00AE6F7E" w:rsidRDefault="00AE6F7E" w:rsidP="00A05524">
            <w:pPr>
              <w:pStyle w:val="TAC"/>
            </w:pPr>
            <w:r>
              <w:t>6.1.6.2.46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90B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Release Response</w:t>
            </w:r>
          </w:p>
        </w:tc>
      </w:tr>
      <w:tr w:rsidR="00AE6F7E" w14:paraId="3BF8685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DF92" w14:textId="77777777" w:rsidR="00AE6F7E" w:rsidRPr="00BD4E7A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SendMoDataReqData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AB85" w14:textId="77777777" w:rsidR="00AE6F7E" w:rsidRDefault="00AE6F7E" w:rsidP="00A05524">
            <w:pPr>
              <w:pStyle w:val="TAC"/>
            </w:pPr>
            <w:r>
              <w:t>6.1.6.2.47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F21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Send MO Data Request</w:t>
            </w:r>
          </w:p>
        </w:tc>
      </w:tr>
      <w:tr w:rsidR="00AE6F7E" w14:paraId="55597D6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F751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CnAssistedRanP</w:t>
            </w:r>
            <w:r w:rsidRPr="0058039F">
              <w:rPr>
                <w:color w:val="000000"/>
                <w:lang w:eastAsia="ja-JP"/>
              </w:rPr>
              <w:t>ara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BCFC" w14:textId="77777777" w:rsidR="00AE6F7E" w:rsidRDefault="00AE6F7E" w:rsidP="00A05524">
            <w:pPr>
              <w:pStyle w:val="TAC"/>
            </w:pPr>
            <w:r>
              <w:t>6.1.6.2.48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F23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140E21">
              <w:t>SMF derived CN assisted RAN parameters tuning</w:t>
            </w:r>
          </w:p>
        </w:tc>
      </w:tr>
      <w:tr w:rsidR="00AE6F7E" w14:paraId="2305909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B1B3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UlclBpInformation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1A76" w14:textId="77777777" w:rsidR="00AE6F7E" w:rsidRDefault="00AE6F7E" w:rsidP="00A05524">
            <w:pPr>
              <w:pStyle w:val="TAC"/>
            </w:pPr>
            <w:r>
              <w:t>6.1.6.2.49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CF31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 xml:space="preserve">L CL or BP </w:t>
            </w:r>
            <w:r>
              <w:rPr>
                <w:rFonts w:cs="Arial"/>
                <w:szCs w:val="18"/>
              </w:rPr>
              <w:t>Information</w:t>
            </w:r>
          </w:p>
        </w:tc>
      </w:tr>
      <w:tr w:rsidR="00AE6F7E" w14:paraId="32F4523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D524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ja-JP"/>
              </w:rPr>
              <w:t>TransferMoDataReqData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9473" w14:textId="77777777" w:rsidR="00AE6F7E" w:rsidRDefault="00AE6F7E" w:rsidP="00A05524">
            <w:pPr>
              <w:pStyle w:val="TAC"/>
            </w:pPr>
            <w:r>
              <w:t>6.1.6.2.50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FFD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MO Data Request</w:t>
            </w:r>
          </w:p>
        </w:tc>
      </w:tr>
      <w:tr w:rsidR="00AE6F7E" w14:paraId="5614961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E409" w14:textId="77777777" w:rsidR="00AE6F7E" w:rsidRDefault="00AE6F7E" w:rsidP="00A0552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TransferMtDataReqData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61CFC" w14:textId="77777777" w:rsidR="00AE6F7E" w:rsidRDefault="00AE6F7E" w:rsidP="00A05524">
            <w:pPr>
              <w:pStyle w:val="TAC"/>
            </w:pPr>
            <w:r>
              <w:t>6.1.6.2.51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E916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within Transfer MT Data Request</w:t>
            </w:r>
          </w:p>
        </w:tc>
      </w:tr>
      <w:tr w:rsidR="00AE6F7E" w14:paraId="062A524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7A19" w14:textId="77777777" w:rsidR="00AE6F7E" w:rsidRDefault="00AE6F7E" w:rsidP="00A0552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TransferMtDataError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EF318" w14:textId="77777777" w:rsidR="00AE6F7E" w:rsidRDefault="00AE6F7E" w:rsidP="00A05524">
            <w:pPr>
              <w:pStyle w:val="TAC"/>
            </w:pPr>
            <w:r>
              <w:t>6.1.6.2.52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0834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</w:t>
            </w:r>
          </w:p>
        </w:tc>
      </w:tr>
      <w:tr w:rsidR="00AE6F7E" w14:paraId="7A3DB86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26F51" w14:textId="77777777" w:rsidR="00AE6F7E" w:rsidRDefault="00AE6F7E" w:rsidP="00A0552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TransferMtDataAddInfo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38E4" w14:textId="77777777" w:rsidR="00AE6F7E" w:rsidRDefault="00AE6F7E" w:rsidP="00A05524">
            <w:pPr>
              <w:pStyle w:val="TAC"/>
            </w:pPr>
            <w:r>
              <w:t>6.1.6.2.53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3AB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Transfer MT Data Error Response Additional Information</w:t>
            </w:r>
          </w:p>
        </w:tc>
      </w:tr>
      <w:tr w:rsidR="00AE6F7E" w14:paraId="5C60550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2DAB" w14:textId="77777777" w:rsidR="00AE6F7E" w:rsidRDefault="00AE6F7E" w:rsidP="00A0552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rPr>
                <w:color w:val="000000"/>
                <w:lang w:eastAsia="ja-JP"/>
              </w:rPr>
              <w:t>VplmnQos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FCE2A" w14:textId="77777777" w:rsidR="00AE6F7E" w:rsidRDefault="00AE6F7E" w:rsidP="00A05524">
            <w:pPr>
              <w:pStyle w:val="TAC"/>
            </w:pPr>
            <w:r>
              <w:t>6.1.6.2.54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015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VPLMN QoS</w:t>
            </w:r>
          </w:p>
        </w:tc>
      </w:tr>
      <w:tr w:rsidR="00AE6F7E" w14:paraId="49D7584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7D6D" w14:textId="77777777" w:rsidR="00AE6F7E" w:rsidRDefault="00AE6F7E" w:rsidP="00A05524">
            <w:pPr>
              <w:pStyle w:val="TAL"/>
              <w:rPr>
                <w:color w:val="000000"/>
                <w:lang w:eastAsia="ja-JP"/>
              </w:rPr>
            </w:pPr>
            <w:proofErr w:type="spellStart"/>
            <w:r>
              <w:t>Ddn</w:t>
            </w:r>
            <w:r w:rsidRPr="00DF76B8">
              <w:t>Failure</w:t>
            </w:r>
            <w:r>
              <w:t>Subs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ABEC" w14:textId="77777777" w:rsidR="00AE6F7E" w:rsidRDefault="00AE6F7E" w:rsidP="00A05524">
            <w:pPr>
              <w:pStyle w:val="TAC"/>
            </w:pPr>
            <w:r>
              <w:t>6.1.6.2.55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30D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DN Failure Subscription</w:t>
            </w:r>
          </w:p>
        </w:tc>
      </w:tr>
      <w:tr w:rsidR="00AE6F7E" w14:paraId="0F70565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19465" w14:textId="77777777" w:rsidR="00AE6F7E" w:rsidRDefault="00AE6F7E" w:rsidP="00A05524">
            <w:pPr>
              <w:pStyle w:val="TAL"/>
            </w:pPr>
            <w:proofErr w:type="spellStart"/>
            <w:r>
              <w:t>RetrieveData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DE46" w14:textId="77777777" w:rsidR="00AE6F7E" w:rsidRDefault="00AE6F7E" w:rsidP="00A05524">
            <w:pPr>
              <w:pStyle w:val="TAC"/>
            </w:pPr>
            <w:r>
              <w:t>6.1.6.2.56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1FBD" w14:textId="77777777" w:rsidR="00AE6F7E" w:rsidRDefault="00AE6F7E" w:rsidP="00A055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Request</w:t>
            </w:r>
          </w:p>
        </w:tc>
      </w:tr>
      <w:tr w:rsidR="00AE6F7E" w14:paraId="74E12A36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7EA0" w14:textId="77777777" w:rsidR="00AE6F7E" w:rsidRDefault="00AE6F7E" w:rsidP="00A05524">
            <w:pPr>
              <w:pStyle w:val="TAL"/>
            </w:pPr>
            <w:proofErr w:type="spellStart"/>
            <w:r>
              <w:t>RetrievedData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9D1C" w14:textId="77777777" w:rsidR="00AE6F7E" w:rsidRDefault="00AE6F7E" w:rsidP="00A05524">
            <w:pPr>
              <w:pStyle w:val="TAC"/>
            </w:pPr>
            <w:r>
              <w:t>6.1.6.2.57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224F9" w14:textId="77777777" w:rsidR="00AE6F7E" w:rsidRDefault="00AE6F7E" w:rsidP="00A0552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Data within Retrieve Response</w:t>
            </w:r>
          </w:p>
        </w:tc>
      </w:tr>
      <w:tr w:rsidR="00AE6F7E" w14:paraId="27F6FB8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D5DF0" w14:textId="77777777" w:rsidR="00AE6F7E" w:rsidRDefault="00AE6F7E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9B7FF" w14:textId="77777777" w:rsidR="00AE6F7E" w:rsidRDefault="00AE6F7E" w:rsidP="00A05524">
            <w:pPr>
              <w:pStyle w:val="TAC"/>
            </w:pPr>
            <w:r>
              <w:t>6.1.6.2.58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9C9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 Result</w:t>
            </w:r>
          </w:p>
        </w:tc>
      </w:tr>
      <w:tr w:rsidR="00AE6F7E" w14:paraId="15FE439F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B70BC" w14:textId="77777777" w:rsidR="00AE6F7E" w:rsidRDefault="00AE6F7E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pSecurityInfo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B337" w14:textId="77777777" w:rsidR="00AE6F7E" w:rsidRDefault="00AE6F7E" w:rsidP="00A05524">
            <w:pPr>
              <w:pStyle w:val="TAC"/>
            </w:pPr>
            <w:r>
              <w:t>6.1.6.2.59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136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User Plane Security Information</w:t>
            </w:r>
          </w:p>
        </w:tc>
      </w:tr>
      <w:tr w:rsidR="00AE6F7E" w14:paraId="72A6FBA3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EA60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lastRenderedPageBreak/>
              <w:t>DdnFailureSubInfo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46E1" w14:textId="77777777" w:rsidR="00AE6F7E" w:rsidRDefault="00AE6F7E" w:rsidP="00A05524">
            <w:pPr>
              <w:pStyle w:val="TAC"/>
            </w:pPr>
            <w:r>
              <w:t>6.1.6.2.60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160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 xml:space="preserve">DDN Failure </w:t>
            </w:r>
            <w:r>
              <w:rPr>
                <w:lang w:eastAsia="zh-CN"/>
              </w:rPr>
              <w:t>Subscription Information</w:t>
            </w:r>
          </w:p>
        </w:tc>
      </w:tr>
      <w:tr w:rsidR="00AE6F7E" w14:paraId="53CD12D8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9348" w14:textId="77777777" w:rsidR="00AE6F7E" w:rsidRDefault="00AE6F7E" w:rsidP="00A05524">
            <w:pPr>
              <w:pStyle w:val="TAL"/>
            </w:pPr>
            <w:proofErr w:type="spellStart"/>
            <w:r>
              <w:t>AlternativeQosProfile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ED666" w14:textId="77777777" w:rsidR="00AE6F7E" w:rsidRDefault="00AE6F7E" w:rsidP="00A05524">
            <w:pPr>
              <w:pStyle w:val="TAC"/>
            </w:pPr>
            <w:r>
              <w:t>6.1.6.2.61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519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Alternative QoS Profile</w:t>
            </w:r>
          </w:p>
        </w:tc>
      </w:tr>
      <w:tr w:rsidR="00AE6F7E" w14:paraId="70B13E96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8BC3C" w14:textId="77777777" w:rsidR="00AE6F7E" w:rsidRDefault="00AE6F7E" w:rsidP="00A05524">
            <w:pPr>
              <w:pStyle w:val="TAL"/>
            </w:pPr>
            <w:proofErr w:type="spellStart"/>
            <w:r>
              <w:t>ProblemDetailsAddInfo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4CD9" w14:textId="77777777" w:rsidR="00AE6F7E" w:rsidRDefault="00AE6F7E" w:rsidP="00A05524">
            <w:pPr>
              <w:pStyle w:val="TAC"/>
            </w:pPr>
            <w:r>
              <w:t>6.1.6.2.62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2EED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Problem Details Additional Information</w:t>
            </w:r>
          </w:p>
        </w:tc>
      </w:tr>
      <w:tr w:rsidR="00AE6F7E" w14:paraId="4B6574E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FF32" w14:textId="77777777" w:rsidR="00AE6F7E" w:rsidRDefault="00AE6F7E" w:rsidP="00A05524">
            <w:pPr>
              <w:pStyle w:val="TAL"/>
            </w:pPr>
            <w:proofErr w:type="spellStart"/>
            <w:r>
              <w:t>ExtProblemDetails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00FF" w14:textId="77777777" w:rsidR="00AE6F7E" w:rsidRDefault="00AE6F7E" w:rsidP="00A05524">
            <w:pPr>
              <w:pStyle w:val="TAC"/>
            </w:pPr>
            <w:r>
              <w:t>6.1.6.2.63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1CB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Extended Problem Details</w:t>
            </w:r>
          </w:p>
        </w:tc>
      </w:tr>
      <w:tr w:rsidR="00AE6F7E" w14:paraId="795967B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FAD8" w14:textId="77777777" w:rsidR="00AE6F7E" w:rsidRDefault="00AE6F7E" w:rsidP="00A05524">
            <w:pPr>
              <w:pStyle w:val="TAL"/>
            </w:pPr>
            <w:proofErr w:type="spellStart"/>
            <w:r>
              <w:t>QosMonitoringInfo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EF09" w14:textId="77777777" w:rsidR="00AE6F7E" w:rsidRDefault="00AE6F7E" w:rsidP="00A05524">
            <w:pPr>
              <w:pStyle w:val="TAC"/>
            </w:pPr>
            <w:r>
              <w:t>6.1.6.2.64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7F97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QoS Monitoring Information</w:t>
            </w:r>
          </w:p>
        </w:tc>
      </w:tr>
      <w:tr w:rsidR="00AE6F7E" w14:paraId="1B2EE1B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C1D55" w14:textId="77777777" w:rsidR="00AE6F7E" w:rsidRDefault="00AE6F7E" w:rsidP="00A05524">
            <w:pPr>
              <w:pStyle w:val="TAL"/>
            </w:pPr>
            <w:proofErr w:type="spellStart"/>
            <w:r>
              <w:t>IpAddress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47E0" w14:textId="77777777" w:rsidR="00AE6F7E" w:rsidRDefault="00AE6F7E" w:rsidP="00A05524">
            <w:pPr>
              <w:pStyle w:val="TAC"/>
            </w:pPr>
            <w:r>
              <w:t>6.1.6.2.65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8624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 Address</w:t>
            </w:r>
          </w:p>
        </w:tc>
      </w:tr>
      <w:tr w:rsidR="00AE6F7E" w14:paraId="152DEE2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4D0A3" w14:textId="77777777" w:rsidR="00AE6F7E" w:rsidRDefault="00AE6F7E" w:rsidP="00A05524">
            <w:pPr>
              <w:pStyle w:val="TAL"/>
            </w:pPr>
            <w:proofErr w:type="spellStart"/>
            <w:r>
              <w:t>RedundantPduSessionInformation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4E3CB" w14:textId="77777777" w:rsidR="00AE6F7E" w:rsidRDefault="00AE6F7E" w:rsidP="00A05524">
            <w:pPr>
              <w:pStyle w:val="TAC"/>
            </w:pPr>
            <w:r>
              <w:t>6.1.6.2.66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3AFD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Redundant PDU Session Information</w:t>
            </w:r>
          </w:p>
        </w:tc>
      </w:tr>
      <w:tr w:rsidR="00AE6F7E" w14:paraId="5B0B45C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0B3D" w14:textId="77777777" w:rsidR="00AE6F7E" w:rsidRDefault="00AE6F7E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osFlowTunnel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D80F" w14:textId="77777777" w:rsidR="00AE6F7E" w:rsidRDefault="00AE6F7E" w:rsidP="00A05524">
            <w:pPr>
              <w:pStyle w:val="TAC"/>
            </w:pPr>
            <w:r>
              <w:t>6.1.6.2.67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29A6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unnel Information per QoS Flow</w:t>
            </w:r>
          </w:p>
        </w:tc>
      </w:tr>
      <w:tr w:rsidR="00AE6F7E" w14:paraId="6396B11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B8A3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TargetDnaiInfo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1AC9" w14:textId="77777777" w:rsidR="00AE6F7E" w:rsidRDefault="00AE6F7E" w:rsidP="00A05524">
            <w:pPr>
              <w:pStyle w:val="TAC"/>
            </w:pPr>
            <w:r>
              <w:t>6.1.6.2.68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552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arget DNAI Information</w:t>
            </w:r>
          </w:p>
        </w:tc>
      </w:tr>
      <w:tr w:rsidR="00AE6F7E" w14:paraId="6C30A7C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4EB51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Af</w:t>
            </w:r>
            <w:r>
              <w:t>Coordination</w:t>
            </w:r>
            <w:r w:rsidRPr="00EE3588">
              <w:t>Info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5718" w14:textId="77777777" w:rsidR="00AE6F7E" w:rsidRDefault="00AE6F7E" w:rsidP="00A05524">
            <w:pPr>
              <w:pStyle w:val="TAC"/>
            </w:pPr>
            <w:r>
              <w:t>6.1.6.2.69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174D" w14:textId="77777777" w:rsidR="00AE6F7E" w:rsidRDefault="00AE6F7E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AF </w:t>
            </w:r>
            <w:r>
              <w:t xml:space="preserve">Coordination </w:t>
            </w:r>
            <w:r w:rsidRPr="00EE3588">
              <w:t>Info</w:t>
            </w:r>
            <w:r>
              <w:t>rmation</w:t>
            </w:r>
          </w:p>
        </w:tc>
      </w:tr>
      <w:tr w:rsidR="00AE6F7E" w14:paraId="4E49EA4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28AF1" w14:textId="77777777" w:rsidR="00AE6F7E" w:rsidRDefault="00AE6F7E" w:rsidP="00A0552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NotificationInfo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F1D3" w14:textId="77777777" w:rsidR="00AE6F7E" w:rsidRDefault="00AE6F7E" w:rsidP="00A05524">
            <w:pPr>
              <w:pStyle w:val="TAC"/>
            </w:pPr>
            <w:r>
              <w:t>6.1.6.2.70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2749" w14:textId="77777777" w:rsidR="00AE6F7E" w:rsidRDefault="00AE6F7E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Notification Correlation ID and Notification URI provided by the NF service consumer</w:t>
            </w:r>
          </w:p>
        </w:tc>
      </w:tr>
      <w:tr w:rsidR="00AE6F7E" w14:paraId="70F1203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D2F3D" w14:textId="77777777" w:rsidR="00AE6F7E" w:rsidRDefault="00AE6F7E" w:rsidP="00A05524">
            <w:pPr>
              <w:pStyle w:val="TAL"/>
              <w:rPr>
                <w:noProof/>
                <w:lang w:eastAsia="zh-CN"/>
              </w:rPr>
            </w:pPr>
            <w:proofErr w:type="spellStart"/>
            <w:r>
              <w:rPr>
                <w:lang w:eastAsia="zh-CN"/>
              </w:rPr>
              <w:t>AnchorSmfFeatures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E64B" w14:textId="77777777" w:rsidR="00AE6F7E" w:rsidRDefault="00AE6F7E" w:rsidP="00A05524">
            <w:pPr>
              <w:pStyle w:val="TAC"/>
            </w:pPr>
            <w:r>
              <w:t>6.1.6.2.71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863" w14:textId="77777777" w:rsidR="00AE6F7E" w:rsidRDefault="00AE6F7E" w:rsidP="00A05524">
            <w:pPr>
              <w:pStyle w:val="TAL"/>
              <w:rPr>
                <w:noProof/>
              </w:rPr>
            </w:pPr>
            <w:r>
              <w:rPr>
                <w:rFonts w:cs="Arial"/>
                <w:szCs w:val="18"/>
                <w:lang w:eastAsia="zh-CN"/>
              </w:rPr>
              <w:t>Anchor SMF supported features</w:t>
            </w:r>
          </w:p>
        </w:tc>
      </w:tr>
      <w:tr w:rsidR="00AE6F7E" w14:paraId="4FA8513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1406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Teid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1FBF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C95B6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GTP Tunnel Endpoint Identifier</w:t>
            </w:r>
          </w:p>
        </w:tc>
      </w:tr>
      <w:tr w:rsidR="00AE6F7E" w14:paraId="0A4A78CB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08C9E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val="en-US"/>
              </w:rPr>
              <w:t>ProcedureTransactionId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3083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E46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Procedure Transaction Identifier</w:t>
            </w:r>
          </w:p>
        </w:tc>
      </w:tr>
      <w:tr w:rsidR="00AE6F7E" w14:paraId="649620B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BA84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EpsPdnCnxContainer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51AF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B0D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EPS PDN Connection container from SMF to AMF</w:t>
            </w:r>
          </w:p>
        </w:tc>
      </w:tr>
      <w:tr w:rsidR="00AE6F7E" w14:paraId="14073BF1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1B756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EpsBearerId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35A8D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93E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Id</w:t>
            </w:r>
          </w:p>
        </w:tc>
      </w:tr>
      <w:tr w:rsidR="00AE6F7E" w14:paraId="51FB7C66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34352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EpsBearerContainer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A9886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A30B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container from SMF to AMF</w:t>
            </w:r>
          </w:p>
        </w:tc>
      </w:tr>
      <w:tr w:rsidR="00AE6F7E" w14:paraId="7B5D75D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03D95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EpsBearerContextStatus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73F84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C823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Bearer context status</w:t>
            </w:r>
          </w:p>
        </w:tc>
      </w:tr>
      <w:tr w:rsidR="00AE6F7E" w14:paraId="23938003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9EFA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DrbId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C4BF" w14:textId="77777777" w:rsidR="00AE6F7E" w:rsidRDefault="00AE6F7E" w:rsidP="00A05524">
            <w:pPr>
              <w:pStyle w:val="TAC"/>
            </w:pPr>
            <w:r>
              <w:t>6.1.6.3.2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AAC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Radio Bearer Identifier</w:t>
            </w:r>
          </w:p>
        </w:tc>
      </w:tr>
      <w:tr w:rsidR="00AE6F7E" w14:paraId="21632BA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2BB05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UpCnxState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970B" w14:textId="77777777" w:rsidR="00AE6F7E" w:rsidRDefault="00AE6F7E" w:rsidP="00A05524">
            <w:pPr>
              <w:pStyle w:val="TAC"/>
            </w:pPr>
            <w:r>
              <w:t>6.1.6.3.3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84DF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Connection State</w:t>
            </w:r>
          </w:p>
        </w:tc>
      </w:tr>
      <w:tr w:rsidR="00AE6F7E" w14:paraId="50EAA15C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EB7DA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HoState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0EA6" w14:textId="77777777" w:rsidR="00AE6F7E" w:rsidRDefault="00AE6F7E" w:rsidP="00A05524">
            <w:pPr>
              <w:pStyle w:val="TAC"/>
            </w:pPr>
            <w:r>
              <w:t>6.1.6.3.4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EB1E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Handover State</w:t>
            </w:r>
          </w:p>
        </w:tc>
      </w:tr>
      <w:tr w:rsidR="00AE6F7E" w14:paraId="04D23D0F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2F19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RequestType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A268" w14:textId="77777777" w:rsidR="00AE6F7E" w:rsidRDefault="00AE6F7E" w:rsidP="00A05524">
            <w:pPr>
              <w:pStyle w:val="TAC"/>
            </w:pPr>
            <w:r>
              <w:t>6.1.6.3.5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3ED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Type in Create (SM context) service operation.</w:t>
            </w:r>
          </w:p>
        </w:tc>
      </w:tr>
      <w:tr w:rsidR="00AE6F7E" w14:paraId="0A883EA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2D76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RequestIndication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5C682" w14:textId="77777777" w:rsidR="00AE6F7E" w:rsidRDefault="00AE6F7E" w:rsidP="00A05524">
            <w:pPr>
              <w:pStyle w:val="TAC"/>
            </w:pPr>
            <w:r>
              <w:t>6.1.6.3.6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D3D5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Request Indication in Update (SM context) service operation.</w:t>
            </w:r>
          </w:p>
        </w:tc>
      </w:tr>
      <w:tr w:rsidR="00AE6F7E" w14:paraId="57A5AAD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5288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NotificationCause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0385" w14:textId="77777777" w:rsidR="00AE6F7E" w:rsidRDefault="00AE6F7E" w:rsidP="00A05524">
            <w:pPr>
              <w:pStyle w:val="TAC"/>
            </w:pPr>
            <w:r>
              <w:t>6.1.6.3.7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3F68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for generating a notification</w:t>
            </w:r>
          </w:p>
        </w:tc>
      </w:tr>
      <w:tr w:rsidR="00AE6F7E" w14:paraId="143477D9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8592C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Cause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196A5" w14:textId="77777777" w:rsidR="00AE6F7E" w:rsidRDefault="00AE6F7E" w:rsidP="00A05524">
            <w:pPr>
              <w:pStyle w:val="TAC"/>
            </w:pPr>
            <w:r>
              <w:t>6.1.6.3.8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117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Cause information</w:t>
            </w:r>
          </w:p>
        </w:tc>
      </w:tr>
      <w:tr w:rsidR="00AE6F7E" w14:paraId="0BAB3F8A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8358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ResourceStatus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993B3" w14:textId="77777777" w:rsidR="00AE6F7E" w:rsidRDefault="00AE6F7E" w:rsidP="00A05524">
            <w:pPr>
              <w:pStyle w:val="TAC"/>
            </w:pPr>
            <w:r>
              <w:t>6.1.6.3.9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3ED8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Status of SM context or PDU session resource</w:t>
            </w:r>
          </w:p>
        </w:tc>
      </w:tr>
      <w:tr w:rsidR="00AE6F7E" w14:paraId="6F07916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14429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DnnSelectionMode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0A720" w14:textId="77777777" w:rsidR="00AE6F7E" w:rsidRDefault="00AE6F7E" w:rsidP="00A05524">
            <w:pPr>
              <w:pStyle w:val="TAC"/>
            </w:pPr>
            <w:r>
              <w:t>6.1.6.3.10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1C0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Selection Mode</w:t>
            </w:r>
          </w:p>
        </w:tc>
      </w:tr>
      <w:tr w:rsidR="00AE6F7E" w14:paraId="7777EDD3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20D8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EpsInterworkingIndication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C26E" w14:textId="77777777" w:rsidR="00AE6F7E" w:rsidRDefault="00AE6F7E" w:rsidP="00A05524">
            <w:pPr>
              <w:pStyle w:val="TAC"/>
            </w:pPr>
            <w:r>
              <w:t>6.1.6.3.11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C62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EPS Interworking Indication</w:t>
            </w:r>
          </w:p>
        </w:tc>
      </w:tr>
      <w:tr w:rsidR="00AE6F7E" w14:paraId="515F2ADC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B1EF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N2SmInfoType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0873" w14:textId="77777777" w:rsidR="00AE6F7E" w:rsidRDefault="00AE6F7E" w:rsidP="00A05524">
            <w:pPr>
              <w:pStyle w:val="TAC"/>
            </w:pPr>
            <w:r>
              <w:t>6.1.6.3.12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EE976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 SM Information Type</w:t>
            </w:r>
          </w:p>
        </w:tc>
      </w:tr>
      <w:tr w:rsidR="00AE6F7E" w14:paraId="67AC7A7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0F57" w14:textId="77777777" w:rsidR="00AE6F7E" w:rsidRDefault="00AE6F7E" w:rsidP="00A05524">
            <w:pPr>
              <w:pStyle w:val="TAL"/>
            </w:pPr>
            <w:proofErr w:type="spellStart"/>
            <w:r>
              <w:t>MaxIntegrityProtectedDataRate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55924" w14:textId="77777777" w:rsidR="00AE6F7E" w:rsidRDefault="00AE6F7E" w:rsidP="00A05524">
            <w:pPr>
              <w:pStyle w:val="TAC"/>
            </w:pPr>
            <w:r>
              <w:t>6.1.6.3.13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A06D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Maximum Integrity Protected Data Rate</w:t>
            </w:r>
          </w:p>
        </w:tc>
      </w:tr>
      <w:tr w:rsidR="00AE6F7E" w14:paraId="1DE66F2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4333" w14:textId="77777777" w:rsidR="00AE6F7E" w:rsidRDefault="00AE6F7E" w:rsidP="00A05524">
            <w:pPr>
              <w:pStyle w:val="TAL"/>
            </w:pPr>
            <w:proofErr w:type="spellStart"/>
            <w:r>
              <w:t>MaReleaseInd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E8ED" w14:textId="77777777" w:rsidR="00AE6F7E" w:rsidRDefault="00AE6F7E" w:rsidP="00A05524">
            <w:pPr>
              <w:pStyle w:val="TAC"/>
            </w:pPr>
            <w:r>
              <w:t>6.1.6.3.14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871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CB549E">
              <w:rPr>
                <w:rFonts w:cs="Arial"/>
                <w:szCs w:val="18"/>
              </w:rPr>
              <w:t xml:space="preserve">Multi-Access </w:t>
            </w:r>
            <w:r w:rsidRPr="00607AAB">
              <w:rPr>
                <w:rFonts w:cs="Arial"/>
                <w:szCs w:val="18"/>
              </w:rPr>
              <w:t>PDU session</w:t>
            </w:r>
            <w:r w:rsidRPr="00BE72D7">
              <w:rPr>
                <w:rFonts w:cs="Arial"/>
                <w:szCs w:val="18"/>
              </w:rPr>
              <w:t xml:space="preserve"> r</w:t>
            </w:r>
            <w:r w:rsidRPr="006E3917">
              <w:rPr>
                <w:rFonts w:cs="Arial"/>
                <w:szCs w:val="18"/>
              </w:rPr>
              <w:t>elease I</w:t>
            </w:r>
            <w:r>
              <w:rPr>
                <w:rFonts w:cs="Arial"/>
                <w:szCs w:val="18"/>
              </w:rPr>
              <w:t>ndication</w:t>
            </w:r>
          </w:p>
        </w:tc>
      </w:tr>
      <w:tr w:rsidR="00AE6F7E" w14:paraId="1DBA26BE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29B5C" w14:textId="77777777" w:rsidR="00AE6F7E" w:rsidRDefault="00AE6F7E" w:rsidP="00A05524">
            <w:pPr>
              <w:pStyle w:val="TAL"/>
            </w:pPr>
            <w:proofErr w:type="spellStart"/>
            <w:r>
              <w:t>SmContextType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EE5C0" w14:textId="77777777" w:rsidR="00AE6F7E" w:rsidRDefault="00AE6F7E" w:rsidP="00A05524">
            <w:pPr>
              <w:pStyle w:val="TAC"/>
            </w:pPr>
            <w:r>
              <w:t>6.1.6.3.15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BB9B" w14:textId="77777777" w:rsidR="00AE6F7E" w:rsidRPr="00CB549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Type of SM Context information</w:t>
            </w:r>
          </w:p>
        </w:tc>
      </w:tr>
      <w:tr w:rsidR="00AE6F7E" w14:paraId="173D676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FD33" w14:textId="77777777" w:rsidR="00AE6F7E" w:rsidRDefault="00AE6F7E" w:rsidP="00A05524">
            <w:pPr>
              <w:pStyle w:val="TAL"/>
            </w:pPr>
            <w:proofErr w:type="spellStart"/>
            <w:r>
              <w:t>PsaIndication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4D84" w14:textId="77777777" w:rsidR="00AE6F7E" w:rsidRDefault="00AE6F7E" w:rsidP="00A05524">
            <w:pPr>
              <w:pStyle w:val="TAC"/>
            </w:pPr>
            <w:r>
              <w:t>6.1.6.3.16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C9F7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Indication of whether a PSA is inserted or removed </w:t>
            </w:r>
          </w:p>
        </w:tc>
      </w:tr>
      <w:tr w:rsidR="00AE6F7E" w14:paraId="0F628B2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9A7C" w14:textId="77777777" w:rsidR="00AE6F7E" w:rsidRDefault="00AE6F7E" w:rsidP="00A05524">
            <w:pPr>
              <w:pStyle w:val="TAL"/>
            </w:pPr>
            <w:r>
              <w:t>N4MessageType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4624" w14:textId="77777777" w:rsidR="00AE6F7E" w:rsidRDefault="00AE6F7E" w:rsidP="00A05524">
            <w:pPr>
              <w:pStyle w:val="TAC"/>
            </w:pPr>
            <w:r>
              <w:t>6.1.6.3.17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844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 Message Type</w:t>
            </w:r>
          </w:p>
        </w:tc>
      </w:tr>
      <w:tr w:rsidR="00AE6F7E" w14:paraId="5F52F745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9FA5" w14:textId="77777777" w:rsidR="00AE6F7E" w:rsidRDefault="00AE6F7E" w:rsidP="00A05524">
            <w:pPr>
              <w:pStyle w:val="TAL"/>
            </w:pPr>
            <w:proofErr w:type="spellStart"/>
            <w:r>
              <w:t>QosFlowAccessType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9664B" w14:textId="77777777" w:rsidR="00AE6F7E" w:rsidRDefault="00AE6F7E" w:rsidP="00A05524">
            <w:pPr>
              <w:pStyle w:val="TAC"/>
            </w:pPr>
            <w:r>
              <w:t>6.1.6.3.18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0D8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associated with the QoS Flow</w:t>
            </w:r>
          </w:p>
        </w:tc>
      </w:tr>
      <w:tr w:rsidR="00AE6F7E" w14:paraId="7CDE61BF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5077C" w14:textId="77777777" w:rsidR="00AE6F7E" w:rsidRDefault="00AE6F7E" w:rsidP="00A05524">
            <w:pPr>
              <w:pStyle w:val="TAL"/>
            </w:pPr>
            <w:proofErr w:type="spellStart"/>
            <w:r>
              <w:t>UnavailableAccessInd</w:t>
            </w:r>
            <w:r>
              <w:rPr>
                <w:rFonts w:hint="eastAsia"/>
                <w:lang w:eastAsia="zh-CN"/>
              </w:rPr>
              <w:t>ication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C55C" w14:textId="77777777" w:rsidR="00AE6F7E" w:rsidRDefault="00AE6F7E" w:rsidP="00A05524">
            <w:pPr>
              <w:pStyle w:val="TAC"/>
            </w:pPr>
            <w:r>
              <w:t>6.1.6.3.19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45C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</w:t>
            </w:r>
            <w:r>
              <w:t>the access type of a MA PDU session that is unavailable</w:t>
            </w:r>
          </w:p>
        </w:tc>
      </w:tr>
      <w:tr w:rsidR="00AE6F7E" w14:paraId="7E55FCE6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8D6E4" w14:textId="77777777" w:rsidR="00AE6F7E" w:rsidRDefault="00AE6F7E" w:rsidP="00A0552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rotectionResult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8E86E" w14:textId="77777777" w:rsidR="00AE6F7E" w:rsidRDefault="00AE6F7E" w:rsidP="00A05524">
            <w:pPr>
              <w:pStyle w:val="TAC"/>
            </w:pPr>
            <w:r>
              <w:t>6.1.6.3.20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AAB0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P</w:t>
            </w:r>
            <w:r>
              <w:rPr>
                <w:rFonts w:cs="Arial"/>
                <w:szCs w:val="18"/>
                <w:lang w:eastAsia="zh-CN"/>
              </w:rPr>
              <w:t xml:space="preserve">rotection Result of the </w:t>
            </w:r>
            <w:r w:rsidRPr="001D2E49">
              <w:rPr>
                <w:lang w:eastAsia="zh-CN"/>
              </w:rPr>
              <w:t>security policy indicated as "preferred"</w:t>
            </w:r>
          </w:p>
        </w:tc>
      </w:tr>
      <w:tr w:rsidR="00AE6F7E" w14:paraId="32E6F597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F106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QosMonitoringReq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5B8E" w14:textId="77777777" w:rsidR="00AE6F7E" w:rsidRDefault="00AE6F7E" w:rsidP="00A05524">
            <w:pPr>
              <w:pStyle w:val="TAC"/>
            </w:pPr>
            <w:r>
              <w:t>6.1.6.3.21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F3167" w14:textId="77777777" w:rsidR="00AE6F7E" w:rsidRDefault="00AE6F7E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ja-JP"/>
              </w:rPr>
              <w:t>Indicates to measure UL, or DL, or both UL/DL delays, or to stop on-going measurements.</w:t>
            </w:r>
          </w:p>
        </w:tc>
      </w:tr>
      <w:tr w:rsidR="00AE6F7E" w14:paraId="78433BB2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6C08" w14:textId="77777777" w:rsidR="00AE6F7E" w:rsidRDefault="00AE6F7E" w:rsidP="00A0552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Rsn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5685D" w14:textId="77777777" w:rsidR="00AE6F7E" w:rsidRDefault="00AE6F7E" w:rsidP="00A05524">
            <w:pPr>
              <w:pStyle w:val="TAC"/>
            </w:pPr>
            <w:r>
              <w:t>6.1.6.3.22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A27C" w14:textId="77777777" w:rsidR="00AE6F7E" w:rsidRDefault="00AE6F7E" w:rsidP="00A0552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Redundancy Sequence Number</w:t>
            </w:r>
          </w:p>
        </w:tc>
      </w:tr>
      <w:tr w:rsidR="00AE6F7E" w14:paraId="056EE804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614E6" w14:textId="77777777" w:rsidR="00AE6F7E" w:rsidRDefault="00AE6F7E" w:rsidP="00A0552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Smf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electionType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C917F" w14:textId="77777777" w:rsidR="00AE6F7E" w:rsidRDefault="00AE6F7E" w:rsidP="00A05524">
            <w:pPr>
              <w:pStyle w:val="TAC"/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.1.6.3.23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9C17" w14:textId="77777777" w:rsidR="00AE6F7E" w:rsidRDefault="00AE6F7E" w:rsidP="00A05524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SMF Selection Type</w:t>
            </w:r>
          </w:p>
        </w:tc>
      </w:tr>
      <w:tr w:rsidR="00AE6F7E" w14:paraId="6D5355D0" w14:textId="77777777" w:rsidTr="00A05524">
        <w:trPr>
          <w:jc w:val="center"/>
        </w:trPr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783C6" w14:textId="77777777" w:rsidR="00AE6F7E" w:rsidRDefault="00AE6F7E" w:rsidP="00A05524">
            <w:pPr>
              <w:pStyle w:val="TAL"/>
              <w:rPr>
                <w:lang w:val="en-US" w:eastAsia="zh-CN"/>
              </w:rPr>
            </w:pPr>
            <w:proofErr w:type="spellStart"/>
            <w:r>
              <w:t>PduSessionContextType</w:t>
            </w:r>
            <w:proofErr w:type="spellEnd"/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6FDC0" w14:textId="77777777" w:rsidR="00AE6F7E" w:rsidRDefault="00AE6F7E" w:rsidP="00A0552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  <w:r>
              <w:rPr>
                <w:lang w:eastAsia="zh-CN"/>
              </w:rPr>
              <w:t>.1.6.3.24</w:t>
            </w:r>
          </w:p>
        </w:tc>
        <w:tc>
          <w:tcPr>
            <w:tcW w:w="5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78C7" w14:textId="77777777" w:rsidR="00AE6F7E" w:rsidRDefault="00AE6F7E" w:rsidP="00A05524">
            <w:pPr>
              <w:pStyle w:val="TAL"/>
              <w:rPr>
                <w:lang w:eastAsia="zh-CN"/>
              </w:rPr>
            </w:pPr>
            <w:r>
              <w:t>PDU Session Context Type</w:t>
            </w:r>
          </w:p>
        </w:tc>
      </w:tr>
    </w:tbl>
    <w:p w14:paraId="310FFF81" w14:textId="77777777" w:rsidR="00AE6F7E" w:rsidRDefault="00AE6F7E" w:rsidP="00AE6F7E">
      <w:pPr>
        <w:pStyle w:val="TH"/>
      </w:pPr>
    </w:p>
    <w:p w14:paraId="4DC9C3EA" w14:textId="77777777" w:rsidR="00AE6F7E" w:rsidRDefault="00AE6F7E" w:rsidP="00AE6F7E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</w:t>
      </w:r>
      <w:proofErr w:type="spellStart"/>
      <w:r>
        <w:t>N</w:t>
      </w:r>
      <w:r w:rsidRPr="00E13DB8">
        <w:t>smf</w:t>
      </w:r>
      <w:proofErr w:type="spellEnd"/>
      <w:r w:rsidRPr="009C4D60">
        <w:t xml:space="preserve"> </w:t>
      </w:r>
      <w:r>
        <w:t>service based interface.</w:t>
      </w:r>
    </w:p>
    <w:p w14:paraId="506DCFDC" w14:textId="77777777" w:rsidR="00AE6F7E" w:rsidRPr="009C4D60" w:rsidRDefault="00AE6F7E" w:rsidP="00AE6F7E">
      <w:pPr>
        <w:pStyle w:val="TH"/>
      </w:pPr>
      <w:r w:rsidRPr="009C4D60">
        <w:lastRenderedPageBreak/>
        <w:t xml:space="preserve">Table </w:t>
      </w:r>
      <w:r>
        <w:t>6.1.6.1-2</w:t>
      </w:r>
      <w:r w:rsidRPr="009C4D60">
        <w:t xml:space="preserve">: </w:t>
      </w:r>
      <w:proofErr w:type="spellStart"/>
      <w:r>
        <w:t>N</w:t>
      </w:r>
      <w:r w:rsidRPr="00E13DB8">
        <w:t>smf</w:t>
      </w:r>
      <w:proofErr w:type="spellEnd"/>
      <w:r>
        <w:t xml:space="preserve"> re-used Data Types</w:t>
      </w: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1940"/>
        <w:gridCol w:w="4702"/>
      </w:tblGrid>
      <w:tr w:rsidR="00AE6F7E" w14:paraId="4A0B31EF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CBFB52" w14:textId="77777777" w:rsidR="00AE6F7E" w:rsidRPr="009A7B1D" w:rsidRDefault="00AE6F7E" w:rsidP="00A05524">
            <w:pPr>
              <w:pStyle w:val="TAH"/>
            </w:pPr>
            <w:r w:rsidRPr="009A7B1D">
              <w:lastRenderedPageBreak/>
              <w:t>Data type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754ECE" w14:textId="77777777" w:rsidR="00AE6F7E" w:rsidRPr="009A7B1D" w:rsidRDefault="00AE6F7E" w:rsidP="00A05524">
            <w:pPr>
              <w:pStyle w:val="TAH"/>
            </w:pPr>
            <w:r w:rsidRPr="009A7B1D">
              <w:t>Reference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D22C3" w14:textId="77777777" w:rsidR="00AE6F7E" w:rsidRPr="009A7B1D" w:rsidRDefault="00AE6F7E" w:rsidP="00A05524">
            <w:pPr>
              <w:pStyle w:val="TAH"/>
            </w:pPr>
            <w:r w:rsidRPr="009A7B1D">
              <w:t>Comments</w:t>
            </w:r>
          </w:p>
        </w:tc>
      </w:tr>
      <w:tr w:rsidR="00AE6F7E" w14:paraId="5AFF75E4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8647" w14:textId="77777777" w:rsidR="00AE6F7E" w:rsidRDefault="00AE6F7E" w:rsidP="00A05524">
            <w:pPr>
              <w:pStyle w:val="TAL"/>
            </w:pPr>
            <w:r>
              <w:t>Uint32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2437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245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Unsigned 32-bit integers</w:t>
            </w:r>
          </w:p>
        </w:tc>
      </w:tr>
      <w:tr w:rsidR="00AE6F7E" w14:paraId="7ACD9BC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A1B1" w14:textId="77777777" w:rsidR="00AE6F7E" w:rsidRDefault="00AE6F7E" w:rsidP="00A05524">
            <w:pPr>
              <w:pStyle w:val="TAL"/>
            </w:pPr>
            <w:r>
              <w:t>Ipv4Addr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9D26D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723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IPv4 Address</w:t>
            </w:r>
          </w:p>
        </w:tc>
      </w:tr>
      <w:tr w:rsidR="00AE6F7E" w14:paraId="5949F49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E04F" w14:textId="77777777" w:rsidR="00AE6F7E" w:rsidRDefault="00AE6F7E" w:rsidP="00A05524">
            <w:pPr>
              <w:pStyle w:val="TAL"/>
            </w:pPr>
            <w:r>
              <w:t>Ipv6Prefix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0766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9F95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IPv6 Prefix</w:t>
            </w:r>
          </w:p>
        </w:tc>
      </w:tr>
      <w:tr w:rsidR="00AE6F7E" w14:paraId="5ECE32E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82590" w14:textId="77777777" w:rsidR="00AE6F7E" w:rsidRDefault="00AE6F7E" w:rsidP="00A05524">
            <w:pPr>
              <w:pStyle w:val="TAL"/>
            </w:pPr>
            <w:r>
              <w:t>Uri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5B258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7BA2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Uniform Resource Identifier</w:t>
            </w:r>
          </w:p>
        </w:tc>
      </w:tr>
      <w:tr w:rsidR="00AE6F7E" w14:paraId="587FA6B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2B61C" w14:textId="77777777" w:rsidR="00AE6F7E" w:rsidRDefault="00AE6F7E" w:rsidP="00A05524">
            <w:pPr>
              <w:pStyle w:val="TAL"/>
            </w:pPr>
            <w:proofErr w:type="spellStart"/>
            <w:r>
              <w:t>Supi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17E0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E60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Subscription Permanent Identifier</w:t>
            </w:r>
          </w:p>
        </w:tc>
      </w:tr>
      <w:tr w:rsidR="00AE6F7E" w14:paraId="0613ED2A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A9497" w14:textId="77777777" w:rsidR="00AE6F7E" w:rsidRDefault="00AE6F7E" w:rsidP="00A05524">
            <w:pPr>
              <w:pStyle w:val="TAL"/>
            </w:pPr>
            <w:r>
              <w:t>Pei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338D9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CE6D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Permanent Equipment Identifier</w:t>
            </w:r>
          </w:p>
        </w:tc>
      </w:tr>
      <w:tr w:rsidR="00AE6F7E" w14:paraId="274C3B9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E1543" w14:textId="77777777" w:rsidR="00AE6F7E" w:rsidRDefault="00AE6F7E" w:rsidP="00A0552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27D3D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551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General Public Subscription Identifier</w:t>
            </w:r>
          </w:p>
        </w:tc>
      </w:tr>
      <w:tr w:rsidR="00AE6F7E" w14:paraId="4395D95E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69002" w14:textId="77777777" w:rsidR="00AE6F7E" w:rsidRDefault="00AE6F7E" w:rsidP="00A05524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F5E23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548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Access Type (3GPP or non-3GPP access)</w:t>
            </w:r>
          </w:p>
        </w:tc>
      </w:tr>
      <w:tr w:rsidR="00AE6F7E" w14:paraId="7523BA0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0B254" w14:textId="77777777" w:rsidR="00AE6F7E" w:rsidRDefault="00AE6F7E" w:rsidP="00A05524">
            <w:pPr>
              <w:pStyle w:val="TAL"/>
            </w:pPr>
            <w:r>
              <w:t>SupportedFeatures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2FCA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01BD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Supported features</w:t>
            </w:r>
          </w:p>
        </w:tc>
      </w:tr>
      <w:tr w:rsidR="00AE6F7E" w14:paraId="3760D14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7171" w14:textId="77777777" w:rsidR="00AE6F7E" w:rsidRDefault="00AE6F7E" w:rsidP="00A05524">
            <w:pPr>
              <w:pStyle w:val="TAL"/>
            </w:pPr>
            <w:proofErr w:type="spellStart"/>
            <w:r>
              <w:t>Qfi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EB78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3853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QoS Flow Identifier</w:t>
            </w:r>
          </w:p>
        </w:tc>
      </w:tr>
      <w:tr w:rsidR="00AE6F7E" w14:paraId="23313B4F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2D7E" w14:textId="77777777" w:rsidR="00AE6F7E" w:rsidRDefault="00AE6F7E" w:rsidP="00A05524">
            <w:pPr>
              <w:pStyle w:val="TAL"/>
            </w:pPr>
            <w:proofErr w:type="spellStart"/>
            <w:r>
              <w:t>PduSessionId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040E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594A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Identifier</w:t>
            </w:r>
          </w:p>
        </w:tc>
      </w:tr>
      <w:tr w:rsidR="00AE6F7E" w14:paraId="00E6B972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0DDB" w14:textId="77777777" w:rsidR="00AE6F7E" w:rsidRDefault="00AE6F7E" w:rsidP="00A05524">
            <w:pPr>
              <w:pStyle w:val="TAL"/>
            </w:pPr>
            <w:proofErr w:type="spellStart"/>
            <w:r>
              <w:t>PduSessionType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6154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9407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Type</w:t>
            </w:r>
          </w:p>
        </w:tc>
      </w:tr>
      <w:tr w:rsidR="00AE6F7E" w14:paraId="0E752C23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0948" w14:textId="77777777" w:rsidR="00AE6F7E" w:rsidRDefault="00AE6F7E" w:rsidP="00A05524">
            <w:pPr>
              <w:pStyle w:val="TAL"/>
            </w:pPr>
            <w:proofErr w:type="spellStart"/>
            <w:r>
              <w:t>Ambr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D1D7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C23C6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PDU Session Aggregate Maximum Bit Rate</w:t>
            </w:r>
          </w:p>
        </w:tc>
      </w:tr>
      <w:tr w:rsidR="00AE6F7E" w14:paraId="4D236A9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AFFF3" w14:textId="77777777" w:rsidR="00AE6F7E" w:rsidRDefault="00AE6F7E" w:rsidP="00A05524">
            <w:pPr>
              <w:pStyle w:val="TAL"/>
            </w:pPr>
            <w:r>
              <w:t>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E0D2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2C66F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5G QoS Identifier</w:t>
            </w:r>
          </w:p>
        </w:tc>
      </w:tr>
      <w:tr w:rsidR="00AE6F7E" w14:paraId="4BF9ED33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DDE27" w14:textId="77777777" w:rsidR="00AE6F7E" w:rsidRDefault="00AE6F7E" w:rsidP="00A05524">
            <w:pPr>
              <w:pStyle w:val="TAL"/>
            </w:pPr>
            <w:r>
              <w:t>Arp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6532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FFA4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Allocation and Retention Priority</w:t>
            </w:r>
          </w:p>
        </w:tc>
      </w:tr>
      <w:tr w:rsidR="00AE6F7E" w14:paraId="63AB5BC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DA753" w14:textId="77777777" w:rsidR="00AE6F7E" w:rsidRDefault="00AE6F7E" w:rsidP="00A05524">
            <w:pPr>
              <w:pStyle w:val="TAL"/>
            </w:pPr>
            <w:proofErr w:type="spellStart"/>
            <w:r>
              <w:t>ReflectiveQoSAttribute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90745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8E664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Reflective QoS Attribute</w:t>
            </w:r>
          </w:p>
        </w:tc>
      </w:tr>
      <w:tr w:rsidR="00AE6F7E" w14:paraId="3110297A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A5C7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9DE1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5B1BB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for a 5QI that is neither standardized nor pre-configured. </w:t>
            </w:r>
          </w:p>
        </w:tc>
      </w:tr>
      <w:tr w:rsidR="00AE6F7E" w14:paraId="18A7821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3FF4A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NonDynamic5Qi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5AF26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28D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QoS characteristics that replace the default QoS characteristics for a standardized or pre-configured 5QI. </w:t>
            </w:r>
          </w:p>
        </w:tc>
      </w:tr>
      <w:tr w:rsidR="00AE6F7E" w14:paraId="49DF5DCA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7506C" w14:textId="77777777" w:rsidR="00AE6F7E" w:rsidRDefault="00AE6F7E" w:rsidP="00A05524">
            <w:pPr>
              <w:pStyle w:val="TAL"/>
            </w:pPr>
            <w:proofErr w:type="spellStart"/>
            <w:r>
              <w:t>PacketLossRate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540C8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33B1C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Packet Loss Rate</w:t>
            </w:r>
          </w:p>
        </w:tc>
      </w:tr>
      <w:tr w:rsidR="00AE6F7E" w14:paraId="6B1DD73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DE634" w14:textId="77777777" w:rsidR="00AE6F7E" w:rsidRDefault="00AE6F7E" w:rsidP="00A05524">
            <w:pPr>
              <w:pStyle w:val="TAL"/>
            </w:pPr>
            <w:proofErr w:type="spellStart"/>
            <w:r>
              <w:t>NotificationControl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507DF" w14:textId="77777777" w:rsidR="00AE6F7E" w:rsidRDefault="00AE6F7E" w:rsidP="00A05524">
            <w:pPr>
              <w:pStyle w:val="TAC"/>
            </w:pPr>
            <w:r w:rsidRPr="00D832D8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CB94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Notification Control</w:t>
            </w:r>
          </w:p>
        </w:tc>
      </w:tr>
      <w:tr w:rsidR="00AE6F7E" w14:paraId="76E97407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1D44" w14:textId="77777777" w:rsidR="00AE6F7E" w:rsidRDefault="00AE6F7E" w:rsidP="00A05524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BF4D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9C1B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</w:t>
            </w:r>
          </w:p>
        </w:tc>
      </w:tr>
      <w:tr w:rsidR="00AE6F7E" w14:paraId="63A3DA3B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159F" w14:textId="77777777" w:rsidR="00AE6F7E" w:rsidRDefault="00AE6F7E" w:rsidP="00A05524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B66E1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1C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Single Network Slice Selection Assistance Information</w:t>
            </w:r>
          </w:p>
        </w:tc>
      </w:tr>
      <w:tr w:rsidR="00AE6F7E" w14:paraId="33564A3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0032" w14:textId="77777777" w:rsidR="00AE6F7E" w:rsidRDefault="00AE6F7E" w:rsidP="00A05524">
            <w:pPr>
              <w:pStyle w:val="TAL"/>
            </w:pPr>
            <w:proofErr w:type="spellStart"/>
            <w:r>
              <w:t>NfInstanceId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542F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656A2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NF Instance Identifier</w:t>
            </w:r>
          </w:p>
        </w:tc>
      </w:tr>
      <w:tr w:rsidR="00AE6F7E" w14:paraId="7F0B287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AC148" w14:textId="77777777" w:rsidR="00AE6F7E" w:rsidRDefault="00AE6F7E" w:rsidP="00A05524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5A6B1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D5B4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User Location</w:t>
            </w:r>
          </w:p>
        </w:tc>
      </w:tr>
      <w:tr w:rsidR="00AE6F7E" w14:paraId="650004D2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4168" w14:textId="77777777" w:rsidR="00AE6F7E" w:rsidRDefault="00AE6F7E" w:rsidP="00A05524">
            <w:pPr>
              <w:pStyle w:val="TAL"/>
            </w:pPr>
            <w:proofErr w:type="spellStart"/>
            <w:r>
              <w:t>TimeZone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2D70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08CA" w14:textId="77777777" w:rsidR="00AE6F7E" w:rsidRPr="009F58C8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9F58C8">
              <w:rPr>
                <w:rFonts w:cs="Arial"/>
                <w:szCs w:val="18"/>
              </w:rPr>
              <w:t>Time Zone</w:t>
            </w:r>
          </w:p>
        </w:tc>
      </w:tr>
      <w:tr w:rsidR="00AE6F7E" w14:paraId="1FC7376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EB84" w14:textId="77777777" w:rsidR="00AE6F7E" w:rsidRDefault="00AE6F7E" w:rsidP="00A05524">
            <w:pPr>
              <w:pStyle w:val="TAL"/>
            </w:pPr>
            <w:r>
              <w:t>ProblemDetails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1120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E13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Error description</w:t>
            </w:r>
          </w:p>
        </w:tc>
      </w:tr>
      <w:tr w:rsidR="00AE6F7E" w14:paraId="575BADBE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23C5" w14:textId="77777777" w:rsidR="00AE6F7E" w:rsidRDefault="00AE6F7E" w:rsidP="00A05524">
            <w:pPr>
              <w:pStyle w:val="TAL"/>
            </w:pPr>
            <w:proofErr w:type="spellStart"/>
            <w:r>
              <w:t>UpSecurity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707DE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BE8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User Plane Security Policy Enforcement information</w:t>
            </w:r>
          </w:p>
        </w:tc>
      </w:tr>
      <w:tr w:rsidR="00AE6F7E" w14:paraId="3E52238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244B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477B" w14:textId="77777777" w:rsidR="00AE6F7E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2BCD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Cross-Reference to binary data encoded within a binary body part in an HTTP multipart message.</w:t>
            </w:r>
          </w:p>
        </w:tc>
      </w:tr>
      <w:tr w:rsidR="00AE6F7E" w14:paraId="21ADD4F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B387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 w:rsidRPr="00F8607F">
              <w:t>Guami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38CF" w14:textId="77777777" w:rsidR="00AE6F7E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0CE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 w:rsidRPr="00B6630E">
              <w:rPr>
                <w:rFonts w:eastAsia="DengXian"/>
                <w:bCs/>
              </w:rPr>
              <w:t>Globally Unique AMF ID</w:t>
            </w:r>
          </w:p>
        </w:tc>
      </w:tr>
      <w:tr w:rsidR="00AE6F7E" w14:paraId="13C85FE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AF2D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BackupAmfInfo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0CD6" w14:textId="77777777" w:rsidR="00AE6F7E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767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Backup AMF Information</w:t>
            </w:r>
          </w:p>
        </w:tc>
      </w:tr>
      <w:tr w:rsidR="00AE6F7E" w14:paraId="474018E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914B" w14:textId="77777777" w:rsidR="00AE6F7E" w:rsidRPr="00F8607F" w:rsidRDefault="00AE6F7E" w:rsidP="00A05524">
            <w:pPr>
              <w:pStyle w:val="TAL"/>
            </w:pPr>
            <w:proofErr w:type="spellStart"/>
            <w:r>
              <w:t>PresenceState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69254" w14:textId="77777777" w:rsidR="00AE6F7E" w:rsidRPr="00F8607F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A788" w14:textId="77777777" w:rsidR="00AE6F7E" w:rsidRPr="00F8607F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UE presence in or out of a LADN service area</w:t>
            </w:r>
          </w:p>
        </w:tc>
      </w:tr>
      <w:tr w:rsidR="00AE6F7E" w14:paraId="5487B247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F937" w14:textId="77777777" w:rsidR="00AE6F7E" w:rsidRDefault="00AE6F7E" w:rsidP="00A05524">
            <w:pPr>
              <w:pStyle w:val="TAL"/>
            </w:pPr>
            <w:proofErr w:type="spellStart"/>
            <w:r>
              <w:t>TraceData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0554D" w14:textId="77777777" w:rsidR="00AE6F7E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525C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Trace control and configuration parameters</w:t>
            </w:r>
          </w:p>
        </w:tc>
      </w:tr>
      <w:tr w:rsidR="00AE6F7E" w14:paraId="25598E64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2199" w14:textId="77777777" w:rsidR="00AE6F7E" w:rsidRDefault="00AE6F7E" w:rsidP="00A05524">
            <w:pPr>
              <w:pStyle w:val="TAL"/>
            </w:pPr>
            <w:proofErr w:type="spellStart"/>
            <w:r>
              <w:t>PlmnId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DDF9" w14:textId="77777777" w:rsidR="00AE6F7E" w:rsidRPr="00F8607F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868CF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PLMN Identity</w:t>
            </w:r>
          </w:p>
        </w:tc>
      </w:tr>
      <w:tr w:rsidR="00AE6F7E" w14:paraId="0245EB8B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46DA" w14:textId="77777777" w:rsidR="00AE6F7E" w:rsidRDefault="00AE6F7E" w:rsidP="00A05524">
            <w:pPr>
              <w:pStyle w:val="TAL"/>
            </w:pPr>
            <w:proofErr w:type="spellStart"/>
            <w:r>
              <w:t>RatType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FFB2" w14:textId="77777777" w:rsidR="00AE6F7E" w:rsidRPr="00F8607F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83C17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RAT Type</w:t>
            </w:r>
          </w:p>
        </w:tc>
      </w:tr>
      <w:tr w:rsidR="00AE6F7E" w14:paraId="13873DE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D4EA" w14:textId="77777777" w:rsidR="00AE6F7E" w:rsidRDefault="00AE6F7E" w:rsidP="00A05524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EF4D" w14:textId="77777777" w:rsidR="00AE6F7E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22B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NGAP Cause</w:t>
            </w:r>
          </w:p>
        </w:tc>
      </w:tr>
      <w:tr w:rsidR="00AE6F7E" w14:paraId="124768A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4B7D" w14:textId="77777777" w:rsidR="00AE6F7E" w:rsidRDefault="00AE6F7E" w:rsidP="00A05524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2D753" w14:textId="77777777" w:rsidR="00AE6F7E" w:rsidRPr="00F8607F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B479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5G MM Cause</w:t>
            </w:r>
          </w:p>
        </w:tc>
      </w:tr>
      <w:tr w:rsidR="00AE6F7E" w14:paraId="2139293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63950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4D2" w14:textId="77777777" w:rsidR="00AE6F7E" w:rsidRPr="00F8607F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FF33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Duration in units of seconds</w:t>
            </w:r>
          </w:p>
        </w:tc>
      </w:tr>
      <w:tr w:rsidR="00AE6F7E" w14:paraId="1F1DB43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B73E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AdditionalQosFlowInfo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9434" w14:textId="77777777" w:rsidR="00AE6F7E" w:rsidRPr="00F8607F" w:rsidRDefault="00AE6F7E" w:rsidP="00A05524">
            <w:pPr>
              <w:pStyle w:val="TAC"/>
            </w:pPr>
            <w:r w:rsidRPr="00F8607F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37B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Additional QoS Flow Information</w:t>
            </w:r>
          </w:p>
        </w:tc>
      </w:tr>
      <w:tr w:rsidR="00AE6F7E" w14:paraId="00E85151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65234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NfGroupId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C7AA6" w14:textId="77777777" w:rsidR="00AE6F7E" w:rsidRPr="00F8607F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D90B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Network Function Group Id</w:t>
            </w:r>
          </w:p>
        </w:tc>
      </w:tr>
      <w:tr w:rsidR="00AE6F7E" w14:paraId="3816CD27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4D7D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SecondaryRatUsageReport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B609" w14:textId="77777777" w:rsidR="00AE6F7E" w:rsidRPr="00F8607F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65CA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>Usage Report</w:t>
            </w:r>
          </w:p>
        </w:tc>
      </w:tr>
      <w:tr w:rsidR="00AE6F7E" w14:paraId="0498BE1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11AE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SecondaryRatUsageInfo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8291D" w14:textId="77777777" w:rsidR="00AE6F7E" w:rsidRPr="00F8607F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DFC67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 xml:space="preserve">Secondary RAT </w:t>
            </w:r>
            <w:r w:rsidRPr="00C62591">
              <w:t xml:space="preserve">Usage </w:t>
            </w:r>
            <w:r>
              <w:t>Information</w:t>
            </w:r>
          </w:p>
        </w:tc>
      </w:tr>
      <w:tr w:rsidR="00AE6F7E" w14:paraId="5804028F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DE9B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Dnai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E77B" w14:textId="77777777" w:rsidR="00AE6F7E" w:rsidRPr="00CD477C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E273C" w14:textId="77777777" w:rsidR="00AE6F7E" w:rsidRDefault="00AE6F7E" w:rsidP="00A05524">
            <w:pPr>
              <w:pStyle w:val="TAL"/>
            </w:pPr>
            <w:r>
              <w:t>Data Network Access Identifier</w:t>
            </w:r>
          </w:p>
        </w:tc>
      </w:tr>
      <w:tr w:rsidR="00AE6F7E" w14:paraId="7FE9336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1904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8BF7" w14:textId="77777777" w:rsidR="00AE6F7E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5094" w14:textId="77777777" w:rsidR="00AE6F7E" w:rsidRDefault="00AE6F7E" w:rsidP="00A05524">
            <w:pPr>
              <w:pStyle w:val="TAL"/>
            </w:pPr>
            <w:r>
              <w:t>PLMN Identity and, for SNPN, Network Identity</w:t>
            </w:r>
          </w:p>
        </w:tc>
      </w:tr>
      <w:tr w:rsidR="00AE6F7E" w14:paraId="2EF7197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5D727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 w:rsidRPr="00990331">
              <w:t>SmallDataRateStatus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B9D3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B881" w14:textId="77777777" w:rsidR="00AE6F7E" w:rsidRDefault="00AE6F7E" w:rsidP="00A05524">
            <w:pPr>
              <w:pStyle w:val="TAL"/>
            </w:pPr>
            <w:r>
              <w:rPr>
                <w:rFonts w:cs="Arial" w:hint="eastAsia"/>
                <w:szCs w:val="18"/>
              </w:rPr>
              <w:t>Small Data Rate Control Stat</w:t>
            </w:r>
            <w:r>
              <w:rPr>
                <w:rFonts w:cs="Arial"/>
                <w:szCs w:val="18"/>
              </w:rPr>
              <w:t>us</w:t>
            </w:r>
          </w:p>
        </w:tc>
      </w:tr>
      <w:tr w:rsidR="00AE6F7E" w14:paraId="654585E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98BB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ApnRateStatus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1CDE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4FCE" w14:textId="77777777" w:rsidR="00AE6F7E" w:rsidRDefault="00AE6F7E" w:rsidP="00A05524">
            <w:pPr>
              <w:pStyle w:val="TAL"/>
            </w:pPr>
            <w:r>
              <w:rPr>
                <w:rFonts w:hint="eastAsia"/>
                <w:lang w:eastAsia="zh-CN"/>
              </w:rPr>
              <w:t>APN Rate Control Status</w:t>
            </w:r>
          </w:p>
        </w:tc>
      </w:tr>
      <w:tr w:rsidR="00AE6F7E" w14:paraId="53A69549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B055" w14:textId="77777777" w:rsidR="00AE6F7E" w:rsidRDefault="00AE6F7E" w:rsidP="00A05524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StationaryIndication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7650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8ED6" w14:textId="77777777" w:rsidR="00AE6F7E" w:rsidRDefault="00AE6F7E" w:rsidP="00A05524">
            <w:pPr>
              <w:pStyle w:val="TAL"/>
              <w:rPr>
                <w:lang w:eastAsia="zh-CN"/>
              </w:rPr>
            </w:pPr>
            <w:r w:rsidRPr="00140E21">
              <w:t>Stationary Indication</w:t>
            </w:r>
          </w:p>
        </w:tc>
      </w:tr>
      <w:tr w:rsidR="00AE6F7E" w14:paraId="2DC44E64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00CA" w14:textId="77777777" w:rsidR="00AE6F7E" w:rsidRDefault="00AE6F7E" w:rsidP="00A05524">
            <w:pPr>
              <w:pStyle w:val="TAL"/>
            </w:pPr>
            <w:proofErr w:type="spellStart"/>
            <w:r w:rsidRPr="00D67AB2">
              <w:rPr>
                <w:rFonts w:hint="eastAsia"/>
                <w:lang w:eastAsia="zh-CN"/>
              </w:rPr>
              <w:t>ScheduledCommunicationTime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151B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F90D7" w14:textId="77777777" w:rsidR="00AE6F7E" w:rsidRDefault="00AE6F7E" w:rsidP="00A05524">
            <w:pPr>
              <w:pStyle w:val="TAL"/>
              <w:rPr>
                <w:lang w:eastAsia="zh-CN"/>
              </w:rPr>
            </w:pPr>
            <w:r w:rsidRPr="009B5B8A">
              <w:t>Scheduled Communication Time</w:t>
            </w:r>
          </w:p>
        </w:tc>
      </w:tr>
      <w:tr w:rsidR="00AE6F7E" w14:paraId="26550FF6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1457" w14:textId="77777777" w:rsidR="00AE6F7E" w:rsidRDefault="00AE6F7E" w:rsidP="00A05524">
            <w:pPr>
              <w:pStyle w:val="TAL"/>
            </w:pPr>
            <w:proofErr w:type="spellStart"/>
            <w:r w:rsidRPr="008B0224">
              <w:rPr>
                <w:lang w:eastAsia="zh-CN"/>
              </w:rPr>
              <w:t>ScheduledCommunicationType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286C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07067" w14:textId="77777777" w:rsidR="00AE6F7E" w:rsidRDefault="00AE6F7E" w:rsidP="00A05524">
            <w:pPr>
              <w:pStyle w:val="TAL"/>
              <w:rPr>
                <w:lang w:eastAsia="zh-CN"/>
              </w:rPr>
            </w:pPr>
            <w:r w:rsidRPr="009B5B8A">
              <w:t>Scheduled Communication Type</w:t>
            </w:r>
          </w:p>
        </w:tc>
      </w:tr>
      <w:tr w:rsidR="00AE6F7E" w14:paraId="6D9C447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2377" w14:textId="77777777" w:rsidR="00AE6F7E" w:rsidRDefault="00AE6F7E" w:rsidP="00A05524">
            <w:pPr>
              <w:pStyle w:val="TAL"/>
            </w:pPr>
            <w:proofErr w:type="spellStart"/>
            <w:r w:rsidRPr="00D67AB2">
              <w:rPr>
                <w:lang w:eastAsia="zh-CN"/>
              </w:rPr>
              <w:t>TrafficProfile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5090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9753" w14:textId="77777777" w:rsidR="00AE6F7E" w:rsidRDefault="00AE6F7E" w:rsidP="00A05524">
            <w:pPr>
              <w:pStyle w:val="TAL"/>
              <w:rPr>
                <w:lang w:eastAsia="zh-CN"/>
              </w:rPr>
            </w:pPr>
            <w:r w:rsidRPr="009B5B8A">
              <w:t>Traffic Profile</w:t>
            </w:r>
          </w:p>
        </w:tc>
      </w:tr>
      <w:tr w:rsidR="00AE6F7E" w14:paraId="1ADEDED4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B3FA1" w14:textId="77777777" w:rsidR="00AE6F7E" w:rsidRDefault="00AE6F7E" w:rsidP="00A05524">
            <w:pPr>
              <w:pStyle w:val="TAL"/>
            </w:pPr>
            <w:proofErr w:type="spellStart"/>
            <w:r w:rsidRPr="00EA50A7">
              <w:rPr>
                <w:lang w:eastAsia="zh-CN"/>
              </w:rPr>
              <w:t>BatteryIndication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D889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B977" w14:textId="77777777" w:rsidR="00AE6F7E" w:rsidRDefault="00AE6F7E" w:rsidP="00A05524">
            <w:pPr>
              <w:pStyle w:val="TAL"/>
              <w:rPr>
                <w:lang w:eastAsia="zh-CN"/>
              </w:rPr>
            </w:pPr>
            <w:r w:rsidRPr="00140E21">
              <w:t>Battery Indication</w:t>
            </w:r>
          </w:p>
        </w:tc>
      </w:tr>
      <w:tr w:rsidR="00AE6F7E" w14:paraId="2957BB70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2143" w14:textId="77777777" w:rsidR="00AE6F7E" w:rsidRPr="00EA50A7" w:rsidRDefault="00AE6F7E" w:rsidP="00A05524">
            <w:pPr>
              <w:pStyle w:val="TAL"/>
              <w:rPr>
                <w:lang w:eastAsia="zh-CN"/>
              </w:rPr>
            </w:pPr>
            <w:proofErr w:type="spellStart"/>
            <w:r w:rsidRPr="005D14F1">
              <w:t>NfSetId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3F4A9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DD1D5" w14:textId="77777777" w:rsidR="00AE6F7E" w:rsidRPr="00140E21" w:rsidRDefault="00AE6F7E" w:rsidP="00A05524">
            <w:pPr>
              <w:pStyle w:val="TAL"/>
            </w:pPr>
            <w:r w:rsidRPr="007F2542">
              <w:rPr>
                <w:rFonts w:cs="Arial"/>
                <w:szCs w:val="18"/>
              </w:rPr>
              <w:t>NF Set Identifier</w:t>
            </w:r>
          </w:p>
        </w:tc>
      </w:tr>
      <w:tr w:rsidR="00AE6F7E" w14:paraId="7BE8D0C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E701C" w14:textId="77777777" w:rsidR="00AE6F7E" w:rsidRPr="005D14F1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oExpDataCounter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FB366" w14:textId="77777777" w:rsidR="00AE6F7E" w:rsidRPr="00CD477C" w:rsidRDefault="00AE6F7E" w:rsidP="00A05524">
            <w:pPr>
              <w:pStyle w:val="TAC"/>
            </w:pPr>
            <w:r>
              <w:t>3GPP TS 29.571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1FFA2" w14:textId="77777777" w:rsidR="00AE6F7E" w:rsidRPr="007F2542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 Exception Data Counter</w:t>
            </w:r>
          </w:p>
        </w:tc>
      </w:tr>
      <w:tr w:rsidR="00AE6F7E" w14:paraId="4CF1ECAB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3858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DddTrafficDescriptor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42C9" w14:textId="77777777" w:rsidR="00AE6F7E" w:rsidRDefault="00AE6F7E" w:rsidP="00A05524">
            <w:pPr>
              <w:pStyle w:val="TAC"/>
            </w:pPr>
            <w:r w:rsidRPr="00CD477C">
              <w:t>3GPP TS 29.571</w:t>
            </w:r>
            <w:r>
              <w:t> 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C0969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>raffic Descriptor</w:t>
            </w:r>
          </w:p>
        </w:tc>
      </w:tr>
      <w:tr w:rsidR="00AE6F7E" w14:paraId="5DFC157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28C5" w14:textId="77777777" w:rsidR="00AE6F7E" w:rsidRDefault="00AE6F7E" w:rsidP="00A05524">
            <w:pPr>
              <w:pStyle w:val="TAL"/>
            </w:pPr>
            <w:proofErr w:type="spellStart"/>
            <w:r>
              <w:t>NfServiceSetId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06CD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BC6B" w14:textId="77777777" w:rsidR="00AE6F7E" w:rsidRDefault="00AE6F7E" w:rsidP="00A0552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NF Service Set ID</w:t>
            </w:r>
          </w:p>
        </w:tc>
      </w:tr>
      <w:tr w:rsidR="00AE6F7E" w14:paraId="5A0627EE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01960" w14:textId="77777777" w:rsidR="00AE6F7E" w:rsidRDefault="00AE6F7E" w:rsidP="00A05524">
            <w:pPr>
              <w:pStyle w:val="TAL"/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29F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C0D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Response body of the redirect response message</w:t>
            </w:r>
          </w:p>
        </w:tc>
      </w:tr>
      <w:tr w:rsidR="00AE6F7E" w14:paraId="0609330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C807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val="en-US"/>
              </w:rPr>
              <w:t>ServerAddressingInfo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483F9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78941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 Provisioning Server</w:t>
            </w:r>
          </w:p>
        </w:tc>
      </w:tr>
      <w:tr w:rsidR="00AE6F7E" w14:paraId="293A3A59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0755" w14:textId="77777777" w:rsidR="00AE6F7E" w:rsidRDefault="00AE6F7E" w:rsidP="00A05524">
            <w:pPr>
              <w:pStyle w:val="TAL"/>
            </w:pPr>
            <w:proofErr w:type="spellStart"/>
            <w:r>
              <w:t>PcfUeCallbackInfo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10A6B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969BC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T</w:t>
            </w:r>
            <w:r w:rsidRPr="004C79B7">
              <w:t xml:space="preserve">he </w:t>
            </w:r>
            <w:r>
              <w:t xml:space="preserve">callback information of the </w:t>
            </w:r>
            <w:r w:rsidRPr="004C79B7">
              <w:t xml:space="preserve">PCF for the UE </w:t>
            </w:r>
            <w:r>
              <w:t xml:space="preserve">to allow </w:t>
            </w:r>
            <w:r w:rsidRPr="004C79B7">
              <w:t xml:space="preserve">the PCF for the PDU session to send </w:t>
            </w:r>
            <w:r>
              <w:t xml:space="preserve">SM Policy Association </w:t>
            </w:r>
            <w:r w:rsidRPr="004C79B7">
              <w:t>Establishment and Termination events</w:t>
            </w:r>
            <w:r>
              <w:t xml:space="preserve"> notification</w:t>
            </w:r>
          </w:p>
        </w:tc>
      </w:tr>
      <w:tr w:rsidR="00AE6F7E" w14:paraId="2F976341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D3522" w14:textId="77777777" w:rsidR="00AE6F7E" w:rsidRDefault="00AE6F7E" w:rsidP="00A05524">
            <w:pPr>
              <w:pStyle w:val="TAL"/>
            </w:pPr>
            <w:proofErr w:type="spellStart"/>
            <w:r>
              <w:t>SatelliteBackhaulCategory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C3A28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00472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Satellite backhaul category</w:t>
            </w:r>
          </w:p>
        </w:tc>
      </w:tr>
      <w:tr w:rsidR="00AE6F7E" w14:paraId="047B7DC5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8649" w14:textId="77777777" w:rsidR="00AE6F7E" w:rsidRDefault="00AE6F7E" w:rsidP="00A05524">
            <w:pPr>
              <w:pStyle w:val="TAL"/>
            </w:pPr>
            <w:r w:rsidRPr="001D2CEF">
              <w:lastRenderedPageBreak/>
              <w:t>Uint16</w:t>
            </w:r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777E9" w14:textId="77777777" w:rsidR="00AE6F7E" w:rsidRPr="00CD477C" w:rsidRDefault="00AE6F7E" w:rsidP="00A05524">
            <w:pPr>
              <w:pStyle w:val="TAC"/>
            </w:pPr>
            <w:r w:rsidRPr="00CD477C">
              <w:t>3GPP TS 29.571</w:t>
            </w:r>
            <w:r>
              <w:t> </w:t>
            </w:r>
            <w:r w:rsidRPr="00CD477C">
              <w:t>[13]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F3D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Unsigned 16-bit integer</w:t>
            </w:r>
          </w:p>
        </w:tc>
      </w:tr>
      <w:tr w:rsidR="00AE6F7E" w14:paraId="7898084D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942F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ServiceName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8998" w14:textId="77777777" w:rsidR="00AE6F7E" w:rsidRPr="00F8607F" w:rsidRDefault="00AE6F7E" w:rsidP="00A0552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C60B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Service Name</w:t>
            </w:r>
          </w:p>
        </w:tc>
      </w:tr>
      <w:tr w:rsidR="00AE6F7E" w14:paraId="4B092CCE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636A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WAgfInfo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CA92" w14:textId="77777777" w:rsidR="00AE6F7E" w:rsidRDefault="00AE6F7E" w:rsidP="00A0552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46FE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W-AGF</w:t>
            </w:r>
          </w:p>
        </w:tc>
      </w:tr>
      <w:tr w:rsidR="00AE6F7E" w14:paraId="7862A63E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ACF5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TngfInfo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0FD6" w14:textId="77777777" w:rsidR="00AE6F7E" w:rsidRDefault="00AE6F7E" w:rsidP="00A0552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C86F8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TNGF</w:t>
            </w:r>
          </w:p>
        </w:tc>
      </w:tr>
      <w:tr w:rsidR="00AE6F7E" w14:paraId="0E6B31F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83AB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TwifInfo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2DBB" w14:textId="77777777" w:rsidR="00AE6F7E" w:rsidRDefault="00AE6F7E" w:rsidP="00A05524">
            <w:pPr>
              <w:pStyle w:val="TAC"/>
            </w:pPr>
            <w:r>
              <w:t>3GPP TS 29.510 [19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4D7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</w:t>
            </w:r>
            <w:r w:rsidRPr="006425D5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about</w:t>
            </w:r>
            <w:r w:rsidRPr="006425D5">
              <w:rPr>
                <w:rFonts w:cs="Arial"/>
                <w:szCs w:val="18"/>
              </w:rPr>
              <w:t xml:space="preserve"> N3 terminations at the </w:t>
            </w:r>
            <w:r>
              <w:rPr>
                <w:rFonts w:cs="Arial"/>
                <w:szCs w:val="18"/>
              </w:rPr>
              <w:t>TWIF</w:t>
            </w:r>
          </w:p>
        </w:tc>
      </w:tr>
      <w:tr w:rsidR="00AE6F7E" w14:paraId="23E9E5D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95807" w14:textId="77777777" w:rsidR="00AE6F7E" w:rsidRDefault="00AE6F7E" w:rsidP="00A05524">
            <w:pPr>
              <w:pStyle w:val="TAL"/>
            </w:pPr>
            <w:proofErr w:type="spellStart"/>
            <w:r>
              <w:rPr>
                <w:lang w:eastAsia="zh-CN"/>
              </w:rPr>
              <w:t>ChargingInformation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E953" w14:textId="77777777" w:rsidR="00AE6F7E" w:rsidRDefault="00AE6F7E" w:rsidP="00A05524">
            <w:pPr>
              <w:pStyle w:val="TAC"/>
            </w:pPr>
            <w:r>
              <w:t>3GPP TS 29.512 [30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DD464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CHF addresses</w:t>
            </w:r>
          </w:p>
        </w:tc>
      </w:tr>
      <w:tr w:rsidR="00AE6F7E" w14:paraId="6E85E564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3EC95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NgRanTargetId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7EACC" w14:textId="77777777" w:rsidR="00AE6F7E" w:rsidRPr="00F8607F" w:rsidRDefault="00AE6F7E" w:rsidP="00A05524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73F57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NG-RAN Target Id</w:t>
            </w:r>
          </w:p>
        </w:tc>
      </w:tr>
      <w:tr w:rsidR="00AE6F7E" w14:paraId="7EA133FB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0E10" w14:textId="77777777" w:rsidR="00AE6F7E" w:rsidRDefault="00AE6F7E" w:rsidP="00A05524">
            <w:pPr>
              <w:pStyle w:val="TAL"/>
            </w:pPr>
            <w:proofErr w:type="spellStart"/>
            <w:r>
              <w:t>SbiBindingLevel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4279" w14:textId="77777777" w:rsidR="00AE6F7E" w:rsidRDefault="00AE6F7E" w:rsidP="00A05524">
            <w:pPr>
              <w:pStyle w:val="TAC"/>
            </w:pPr>
            <w:r>
              <w:t>3GPP TS 29.518 [20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8DA72" w14:textId="77777777" w:rsidR="00AE6F7E" w:rsidRDefault="00AE6F7E" w:rsidP="00A05524">
            <w:pPr>
              <w:pStyle w:val="TAL"/>
            </w:pPr>
            <w:r>
              <w:rPr>
                <w:rFonts w:cs="Arial"/>
                <w:szCs w:val="18"/>
              </w:rPr>
              <w:t>SBI Binding Level</w:t>
            </w:r>
          </w:p>
        </w:tc>
      </w:tr>
      <w:tr w:rsidR="00AE6F7E" w14:paraId="2186A81C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2C08" w14:textId="77777777" w:rsidR="00AE6F7E" w:rsidRDefault="00AE6F7E" w:rsidP="00A05524">
            <w:pPr>
              <w:pStyle w:val="TAL"/>
            </w:pPr>
            <w:proofErr w:type="spellStart"/>
            <w:r>
              <w:t>IpIndex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9EE84" w14:textId="77777777" w:rsidR="00AE6F7E" w:rsidRDefault="00AE6F7E" w:rsidP="00A05524">
            <w:pPr>
              <w:pStyle w:val="TAC"/>
            </w:pPr>
            <w:r>
              <w:t>3GPP TS 29.519 [38]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04652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t>Information that identifies which IP pool or external server is used to allocate the IP address.</w:t>
            </w:r>
          </w:p>
        </w:tc>
      </w:tr>
      <w:tr w:rsidR="00AE6F7E" w14:paraId="04E55CD8" w14:textId="77777777" w:rsidTr="00A05524">
        <w:trPr>
          <w:jc w:val="cente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F85D" w14:textId="77777777" w:rsidR="00AE6F7E" w:rsidRDefault="00AE6F7E" w:rsidP="00A05524">
            <w:pPr>
              <w:pStyle w:val="TAL"/>
              <w:rPr>
                <w:lang w:eastAsia="zh-CN"/>
              </w:rPr>
            </w:pPr>
            <w:proofErr w:type="spellStart"/>
            <w:r>
              <w:t>RoamingChargingProfile</w:t>
            </w:r>
            <w:proofErr w:type="spellEnd"/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D87D" w14:textId="77777777" w:rsidR="00AE6F7E" w:rsidRPr="00F8607F" w:rsidRDefault="00AE6F7E" w:rsidP="00A05524">
            <w:pPr>
              <w:pStyle w:val="TAC"/>
            </w:pPr>
            <w:r w:rsidRPr="00F8607F">
              <w:t>3GPP TS </w:t>
            </w:r>
            <w:r>
              <w:t>32.291 </w:t>
            </w:r>
            <w:r w:rsidRPr="00F8607F">
              <w:t>[</w:t>
            </w:r>
            <w:r>
              <w:t>26</w:t>
            </w:r>
            <w:r w:rsidRPr="00F8607F">
              <w:t>]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D894" w14:textId="77777777" w:rsidR="00AE6F7E" w:rsidRDefault="00AE6F7E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Roaming Charging Profile</w:t>
            </w:r>
          </w:p>
        </w:tc>
      </w:tr>
      <w:tr w:rsidR="00221842" w14:paraId="59A768B9" w14:textId="77777777" w:rsidTr="00A05524">
        <w:trPr>
          <w:jc w:val="center"/>
          <w:ins w:id="20" w:author="Ericsson JL - CT4#114" w:date="2023-02-15T17:21:00Z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96BB9" w14:textId="21A432D3" w:rsidR="00221842" w:rsidRDefault="00221842" w:rsidP="00A05524">
            <w:pPr>
              <w:pStyle w:val="TAL"/>
              <w:rPr>
                <w:ins w:id="21" w:author="Ericsson JL - CT4#114" w:date="2023-02-15T17:21:00Z"/>
              </w:rPr>
            </w:pPr>
            <w:ins w:id="22" w:author="Ericsson JL - CT4#114" w:date="2023-02-15T17:21:00Z">
              <w:r>
                <w:t>Uinteger</w:t>
              </w:r>
            </w:ins>
          </w:p>
        </w:tc>
        <w:tc>
          <w:tcPr>
            <w:tcW w:w="1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5E91" w14:textId="6B5A09D0" w:rsidR="00221842" w:rsidRPr="00F8607F" w:rsidRDefault="00221842" w:rsidP="00A05524">
            <w:pPr>
              <w:pStyle w:val="TAC"/>
              <w:rPr>
                <w:ins w:id="23" w:author="Ericsson JL - CT4#114" w:date="2023-02-15T17:21:00Z"/>
              </w:rPr>
            </w:pPr>
            <w:ins w:id="24" w:author="Ericsson JL - CT4#114" w:date="2023-02-15T17:21:00Z">
              <w:r w:rsidRPr="00CD477C">
                <w:t>3GPP TS 29.571</w:t>
              </w:r>
              <w:r>
                <w:t> </w:t>
              </w:r>
              <w:r w:rsidRPr="00CD477C">
                <w:t>[13]</w:t>
              </w:r>
            </w:ins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6A9A8" w14:textId="5EF03D9B" w:rsidR="00221842" w:rsidRDefault="00221842" w:rsidP="00A05524">
            <w:pPr>
              <w:pStyle w:val="TAL"/>
              <w:rPr>
                <w:ins w:id="25" w:author="Ericsson JL - CT4#114" w:date="2023-02-15T17:21:00Z"/>
                <w:rFonts w:cs="Arial"/>
                <w:szCs w:val="18"/>
              </w:rPr>
            </w:pPr>
            <w:ins w:id="26" w:author="Ericsson JL - CT4#114" w:date="2023-02-15T17:21:00Z">
              <w:r>
                <w:rPr>
                  <w:rFonts w:cs="Arial"/>
                  <w:szCs w:val="18"/>
                </w:rPr>
                <w:t>Unsigned Integer</w:t>
              </w:r>
              <w:r w:rsidR="00BE351A">
                <w:rPr>
                  <w:rFonts w:cs="Arial"/>
                  <w:szCs w:val="18"/>
                </w:rPr>
                <w:t xml:space="preserve"> </w:t>
              </w:r>
              <w:r w:rsidR="00992035">
                <w:rPr>
                  <w:rFonts w:cs="Arial"/>
                  <w:szCs w:val="18"/>
                </w:rPr>
                <w:t xml:space="preserve">common </w:t>
              </w:r>
              <w:r w:rsidR="00F340B9">
                <w:rPr>
                  <w:rFonts w:cs="Arial"/>
                  <w:szCs w:val="18"/>
                </w:rPr>
                <w:t>data t</w:t>
              </w:r>
              <w:r w:rsidR="00BE351A">
                <w:rPr>
                  <w:rFonts w:cs="Arial"/>
                  <w:szCs w:val="18"/>
                </w:rPr>
                <w:t>ype</w:t>
              </w:r>
            </w:ins>
          </w:p>
        </w:tc>
      </w:tr>
    </w:tbl>
    <w:p w14:paraId="15FB1DD6" w14:textId="77777777" w:rsidR="00AE6F7E" w:rsidRDefault="00AE6F7E" w:rsidP="00AE6F7E"/>
    <w:p w14:paraId="5DB46991" w14:textId="77777777" w:rsidR="00AE6F7E" w:rsidRPr="00D96F8C" w:rsidRDefault="00AE6F7E" w:rsidP="00AE6F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550BCB6C" w14:textId="77777777" w:rsidR="007B36C3" w:rsidRDefault="007B36C3" w:rsidP="007B36C3">
      <w:pPr>
        <w:pStyle w:val="Heading5"/>
      </w:pPr>
      <w:r>
        <w:lastRenderedPageBreak/>
        <w:t>6.1.6.2.30</w:t>
      </w:r>
      <w:r>
        <w:tab/>
        <w:t xml:space="preserve">Type: </w:t>
      </w:r>
      <w:proofErr w:type="spellStart"/>
      <w:r>
        <w:t>VsmfUpdateError</w:t>
      </w:r>
      <w:bookmarkEnd w:id="7"/>
      <w:bookmarkEnd w:id="8"/>
      <w:bookmarkEnd w:id="9"/>
      <w:bookmarkEnd w:id="10"/>
      <w:bookmarkEnd w:id="11"/>
      <w:bookmarkEnd w:id="12"/>
      <w:proofErr w:type="spellEnd"/>
    </w:p>
    <w:p w14:paraId="4087E2C0" w14:textId="77777777" w:rsidR="007B36C3" w:rsidRDefault="007B36C3" w:rsidP="007B36C3">
      <w:pPr>
        <w:pStyle w:val="TH"/>
      </w:pPr>
      <w:r>
        <w:rPr>
          <w:noProof/>
        </w:rPr>
        <w:t>Table </w:t>
      </w:r>
      <w:r>
        <w:t xml:space="preserve">6.1.6.2.30-1: </w:t>
      </w:r>
      <w:r>
        <w:rPr>
          <w:noProof/>
        </w:rPr>
        <w:t xml:space="preserve">Definition of type </w:t>
      </w:r>
      <w:proofErr w:type="spellStart"/>
      <w:r>
        <w:t>VsmfUpdateError</w:t>
      </w:r>
      <w:proofErr w:type="spellEnd"/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55"/>
        <w:gridCol w:w="1701"/>
        <w:gridCol w:w="425"/>
        <w:gridCol w:w="567"/>
        <w:gridCol w:w="4536"/>
        <w:gridCol w:w="780"/>
      </w:tblGrid>
      <w:tr w:rsidR="007B36C3" w:rsidRPr="00FD48E5" w14:paraId="0223AC56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12A489" w14:textId="77777777" w:rsidR="007B36C3" w:rsidRDefault="007B36C3" w:rsidP="00A05524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3EEBDE" w14:textId="77777777" w:rsidR="007B36C3" w:rsidRDefault="007B36C3" w:rsidP="00A0552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EB8429" w14:textId="77777777" w:rsidR="007B36C3" w:rsidRPr="007277D4" w:rsidRDefault="007B36C3" w:rsidP="00A05524">
            <w:pPr>
              <w:pStyle w:val="TAH"/>
            </w:pPr>
            <w:r>
              <w:t>P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9CA92" w14:textId="77777777" w:rsidR="007B36C3" w:rsidRDefault="007B36C3" w:rsidP="00A0552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1D2D49" w14:textId="77777777" w:rsidR="007B36C3" w:rsidRDefault="007B36C3" w:rsidP="00A055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A5F393E" w14:textId="77777777" w:rsidR="007B36C3" w:rsidRDefault="007B36C3" w:rsidP="00A0552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B36C3" w14:paraId="658A0488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042F" w14:textId="77777777" w:rsidR="007B36C3" w:rsidRDefault="007B36C3" w:rsidP="00A05524">
            <w:pPr>
              <w:pStyle w:val="TAL"/>
            </w:pPr>
            <w:r>
              <w:t>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479C" w14:textId="77777777" w:rsidR="007B36C3" w:rsidRDefault="007B36C3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ExtProblemDetails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FEF8F" w14:textId="77777777" w:rsidR="007B36C3" w:rsidRDefault="007B36C3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0A27" w14:textId="77777777" w:rsidR="007B36C3" w:rsidRDefault="007B36C3" w:rsidP="00A05524">
            <w:pPr>
              <w:pStyle w:val="TAL"/>
            </w:pPr>
            <w: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5C4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More information on the error shall be provided in the "cause" attribute of the "ProblemDetails" structure.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E3C0" w14:textId="77777777" w:rsidR="007B36C3" w:rsidRPr="00020B7A" w:rsidRDefault="007B36C3" w:rsidP="00A05524">
            <w:pPr>
              <w:pStyle w:val="TAC"/>
            </w:pPr>
          </w:p>
        </w:tc>
      </w:tr>
      <w:tr w:rsidR="007B36C3" w14:paraId="1F472688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AFB1" w14:textId="77777777" w:rsidR="007B36C3" w:rsidRDefault="007B36C3" w:rsidP="00A05524">
            <w:pPr>
              <w:pStyle w:val="TAL"/>
            </w:pPr>
            <w:proofErr w:type="spellStart"/>
            <w:r w:rsidRPr="00020B7A">
              <w:t>pti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14C7" w14:textId="77777777" w:rsidR="007B36C3" w:rsidRDefault="007B36C3" w:rsidP="00A0552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ProcedureTransactionId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323AF" w14:textId="77777777" w:rsidR="007B36C3" w:rsidRDefault="007B36C3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C120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9A637" w14:textId="77777777" w:rsidR="007B36C3" w:rsidRPr="00020B7A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contain the PTI value received from the UE.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A71A8" w14:textId="77777777" w:rsidR="007B36C3" w:rsidRDefault="007B36C3" w:rsidP="00A05524">
            <w:pPr>
              <w:pStyle w:val="TAC"/>
            </w:pPr>
          </w:p>
        </w:tc>
      </w:tr>
      <w:tr w:rsidR="007B36C3" w14:paraId="07DC812B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E37C" w14:textId="77777777" w:rsidR="007B36C3" w:rsidRPr="00020B7A" w:rsidRDefault="007B36C3" w:rsidP="00A05524">
            <w:pPr>
              <w:pStyle w:val="TAL"/>
            </w:pPr>
            <w:r>
              <w:t>n1smCause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C8BD" w14:textId="77777777" w:rsidR="007B36C3" w:rsidRPr="00020B7A" w:rsidRDefault="007B36C3" w:rsidP="00A0552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D973" w14:textId="77777777" w:rsidR="007B36C3" w:rsidRDefault="007B36C3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BBA4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3229" w14:textId="77777777" w:rsidR="007B36C3" w:rsidRPr="00020B7A" w:rsidRDefault="007B36C3" w:rsidP="00A05524">
            <w:pPr>
              <w:pStyle w:val="TAL"/>
              <w:rPr>
                <w:rFonts w:cs="Arial"/>
                <w:szCs w:val="18"/>
              </w:rPr>
            </w:pPr>
            <w:r w:rsidRPr="00020B7A">
              <w:rPr>
                <w:rFonts w:cs="Arial"/>
                <w:szCs w:val="18"/>
              </w:rPr>
              <w:t>This IE shall be present if available.</w:t>
            </w:r>
          </w:p>
          <w:p w14:paraId="37F30F7C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5GSM cause received from the UE.</w:t>
            </w:r>
          </w:p>
          <w:p w14:paraId="02A5D18E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two characters in hexadecimal representation with each character </w:t>
            </w:r>
            <w:r w:rsidRPr="00020B7A">
              <w:rPr>
                <w:rFonts w:cs="Arial"/>
                <w:szCs w:val="18"/>
              </w:rPr>
              <w:t>taking a value of "0" to "9" or "A" to "F", and</w:t>
            </w:r>
            <w:r>
              <w:rPr>
                <w:rFonts w:cs="Arial"/>
                <w:szCs w:val="18"/>
              </w:rPr>
              <w:t xml:space="preserve"> represent the cause value of the 5GSM cause IE specified in clause 9.11.4.2 of 3GPP TS 24.501 [7].</w:t>
            </w:r>
          </w:p>
          <w:p w14:paraId="2E64EF55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</w:p>
          <w:p w14:paraId="713E52F0" w14:textId="77777777" w:rsidR="007B36C3" w:rsidRDefault="007B36C3" w:rsidP="00A05524">
            <w:pPr>
              <w:pStyle w:val="TAL"/>
            </w:pPr>
            <w:r>
              <w:t xml:space="preserve">Pattern: </w:t>
            </w:r>
            <w:r w:rsidRPr="00591266">
              <w:t>"</w:t>
            </w:r>
            <w:r w:rsidRPr="002857AD">
              <w:rPr>
                <w:lang w:val="en-US"/>
              </w:rPr>
              <w:t>^</w:t>
            </w:r>
            <w:r w:rsidRPr="00591266">
              <w:t>[</w:t>
            </w:r>
            <w:r>
              <w:t>A-F0-9</w:t>
            </w:r>
            <w:r w:rsidRPr="00591266">
              <w:t>]</w:t>
            </w:r>
            <w:r>
              <w:t>{2}$</w:t>
            </w:r>
            <w:r w:rsidRPr="00591266">
              <w:t>"</w:t>
            </w:r>
          </w:p>
          <w:p w14:paraId="7F00C7D5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</w:p>
          <w:p w14:paraId="5BFF1FF4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the cause "Invalid mandatory information" shall be encoded as "60".</w:t>
            </w:r>
          </w:p>
          <w:p w14:paraId="6579AAEE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5DC2" w14:textId="77777777" w:rsidR="007B36C3" w:rsidRPr="00020B7A" w:rsidRDefault="007B36C3" w:rsidP="00A05524">
            <w:pPr>
              <w:pStyle w:val="TAC"/>
            </w:pPr>
          </w:p>
        </w:tc>
      </w:tr>
      <w:tr w:rsidR="007B36C3" w14:paraId="4917F7DA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01C" w14:textId="77777777" w:rsidR="007B36C3" w:rsidRPr="00020B7A" w:rsidRDefault="007B36C3" w:rsidP="00A05524">
            <w:pPr>
              <w:pStyle w:val="TAL"/>
            </w:pPr>
            <w:r w:rsidRPr="00020B7A">
              <w:t>n1SmInfoFromUe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AD293" w14:textId="77777777" w:rsidR="007B36C3" w:rsidRPr="00020B7A" w:rsidRDefault="007B36C3" w:rsidP="00A05524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010F" w14:textId="77777777" w:rsidR="007B36C3" w:rsidRDefault="007B36C3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6402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F719D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known N1 SM information from the UE that does not need to be interpreted by the V-SMF. When present, this IE shall reference the </w:t>
            </w:r>
            <w:r w:rsidRPr="00020B7A">
              <w:rPr>
                <w:rFonts w:cs="Arial"/>
                <w:szCs w:val="18"/>
              </w:rPr>
              <w:t>n1SmInfoFromUe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65DC3" w14:textId="77777777" w:rsidR="007B36C3" w:rsidRDefault="007B36C3" w:rsidP="00A05524">
            <w:pPr>
              <w:pStyle w:val="TAC"/>
            </w:pPr>
          </w:p>
        </w:tc>
      </w:tr>
      <w:tr w:rsidR="007B36C3" w14:paraId="17FC49A9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C4342" w14:textId="77777777" w:rsidR="007B36C3" w:rsidRDefault="007B36C3" w:rsidP="00A05524">
            <w:pPr>
              <w:pStyle w:val="TAL"/>
            </w:pPr>
            <w:r w:rsidRPr="00020B7A">
              <w:t>unknownN1SmInfo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0562" w14:textId="77777777" w:rsidR="007B36C3" w:rsidRDefault="007B36C3" w:rsidP="00A05524">
            <w:pPr>
              <w:pStyle w:val="TAL"/>
              <w:rPr>
                <w:lang w:eastAsia="zh-CN"/>
              </w:rPr>
            </w:pPr>
            <w:proofErr w:type="spellStart"/>
            <w:r w:rsidRPr="00020B7A">
              <w:rPr>
                <w:lang w:eastAsia="zh-CN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423C" w14:textId="77777777" w:rsidR="007B36C3" w:rsidRDefault="007B36C3" w:rsidP="00A0552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DFC7F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61FC" w14:textId="77777777" w:rsidR="007B36C3" w:rsidRPr="00020B7A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V-SMF has received unknown N1 SM information from the UE. When present, this IE shall reference the </w:t>
            </w:r>
            <w:r w:rsidRPr="00020B7A">
              <w:rPr>
                <w:rFonts w:cs="Arial"/>
                <w:szCs w:val="18"/>
              </w:rPr>
              <w:t>unknownN1SmInfo</w:t>
            </w:r>
            <w:r>
              <w:rPr>
                <w:rFonts w:cs="Arial"/>
                <w:szCs w:val="18"/>
              </w:rPr>
              <w:t xml:space="preserve"> binary data (see clause 6.1.6.4.4).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7F62F" w14:textId="77777777" w:rsidR="007B36C3" w:rsidRDefault="007B36C3" w:rsidP="00A05524">
            <w:pPr>
              <w:pStyle w:val="TAC"/>
            </w:pPr>
          </w:p>
        </w:tc>
      </w:tr>
      <w:tr w:rsidR="007B36C3" w:rsidRPr="00FD48E5" w14:paraId="7CCAABAD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2910A" w14:textId="77777777" w:rsidR="007B36C3" w:rsidRDefault="007B36C3" w:rsidP="00A05524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failedToAssignEbiList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312C3" w14:textId="77777777" w:rsidR="007B36C3" w:rsidRDefault="007B36C3" w:rsidP="00A05524">
            <w:pPr>
              <w:pStyle w:val="TAL"/>
            </w:pPr>
            <w:r>
              <w:rPr>
                <w:lang w:val="en-US"/>
              </w:rPr>
              <w:t>array(Arp)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8C6C" w14:textId="77777777" w:rsidR="007B36C3" w:rsidRDefault="007B36C3" w:rsidP="00A0552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CCF2" w14:textId="77777777" w:rsidR="007B36C3" w:rsidRDefault="007B36C3" w:rsidP="00A05524">
            <w:pPr>
              <w:pStyle w:val="TAL"/>
            </w:pPr>
            <w:r>
              <w:t>1..N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4538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AMF failed to assign the requested EBIs.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13EFF" w14:textId="77777777" w:rsidR="007B36C3" w:rsidRDefault="007B36C3" w:rsidP="00A05524">
            <w:pPr>
              <w:pStyle w:val="TAC"/>
            </w:pPr>
          </w:p>
        </w:tc>
      </w:tr>
      <w:tr w:rsidR="007B36C3" w:rsidRPr="00FD48E5" w14:paraId="217AB846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138C" w14:textId="77777777" w:rsidR="007B36C3" w:rsidRDefault="007B36C3" w:rsidP="00A05524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9389" w14:textId="77777777" w:rsidR="007B36C3" w:rsidRDefault="007B36C3" w:rsidP="00A05524">
            <w:pPr>
              <w:pStyle w:val="TAL"/>
            </w:pPr>
            <w:proofErr w:type="spellStart"/>
            <w:r>
              <w:t>NgApCause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BD904" w14:textId="77777777" w:rsidR="007B36C3" w:rsidRDefault="007B36C3" w:rsidP="00A0552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5E2C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9129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t>The V-SMF or I-SMF shall include this IE</w:t>
            </w:r>
            <w:r>
              <w:rPr>
                <w:rFonts w:cs="Arial"/>
                <w:szCs w:val="18"/>
              </w:rPr>
              <w:t xml:space="preserve">, if it is available </w:t>
            </w:r>
            <w:r w:rsidRPr="00AC5F14">
              <w:t>and</w:t>
            </w:r>
            <w:r>
              <w:t>,</w:t>
            </w:r>
            <w:r w:rsidRPr="00AC5F14">
              <w:t xml:space="preserve"> </w:t>
            </w:r>
            <w:r>
              <w:t>for a HR PDU session,</w:t>
            </w:r>
            <w:r w:rsidRPr="00AC5F14">
              <w:t xml:space="preserve">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 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6D5" w14:textId="77777777" w:rsidR="007B36C3" w:rsidRDefault="007B36C3" w:rsidP="00A05524">
            <w:pPr>
              <w:pStyle w:val="TAC"/>
            </w:pPr>
          </w:p>
        </w:tc>
      </w:tr>
      <w:tr w:rsidR="007B36C3" w:rsidRPr="00FD48E5" w14:paraId="76D45720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C28AC" w14:textId="77777777" w:rsidR="007B36C3" w:rsidRDefault="007B36C3" w:rsidP="00A05524">
            <w:pPr>
              <w:pStyle w:val="TAL"/>
            </w:pPr>
            <w:r>
              <w:rPr>
                <w:lang w:eastAsia="zh-CN"/>
              </w:rPr>
              <w:t>5gMm</w:t>
            </w:r>
            <w:r>
              <w:rPr>
                <w:rFonts w:hint="eastAsia"/>
                <w:lang w:eastAsia="zh-CN"/>
              </w:rPr>
              <w:t>Cau</w:t>
            </w:r>
            <w:r>
              <w:rPr>
                <w:lang w:eastAsia="zh-CN"/>
              </w:rPr>
              <w:t>se</w:t>
            </w:r>
            <w:r>
              <w:rPr>
                <w:rFonts w:hint="eastAsia"/>
                <w:lang w:eastAsia="zh-CN"/>
              </w:rPr>
              <w:t>Value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471F" w14:textId="77777777" w:rsidR="007B36C3" w:rsidRDefault="007B36C3" w:rsidP="00A05524">
            <w:pPr>
              <w:pStyle w:val="TAL"/>
            </w:pPr>
            <w:r>
              <w:rPr>
                <w:lang w:eastAsia="zh-CN"/>
              </w:rPr>
              <w:t>5GMmCause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34D3" w14:textId="77777777" w:rsidR="007B36C3" w:rsidRDefault="007B36C3" w:rsidP="00A05524">
            <w:pPr>
              <w:pStyle w:val="TAC"/>
            </w:pPr>
            <w:r>
              <w:t>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13DD8" w14:textId="77777777" w:rsidR="007B36C3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E7456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t xml:space="preserve">The V-SMF shall include this IE if it received it from the AMF </w:t>
            </w:r>
            <w:r w:rsidRPr="00AC5F14">
              <w:t xml:space="preserve">and </w:t>
            </w:r>
            <w:r>
              <w:t xml:space="preserve">if </w:t>
            </w:r>
            <w:r w:rsidRPr="00AC5F14">
              <w:t xml:space="preserve">this information is permitted to be sent to the </w:t>
            </w:r>
            <w:r>
              <w:t>H-SMF</w:t>
            </w:r>
            <w:r w:rsidRPr="00AC5F14">
              <w:t xml:space="preserve"> operator</w:t>
            </w:r>
            <w:r>
              <w:t xml:space="preserve"> </w:t>
            </w:r>
            <w:r w:rsidRPr="00AC5F14">
              <w:t xml:space="preserve">according to </w:t>
            </w:r>
            <w:r>
              <w:t>the V-SMF</w:t>
            </w:r>
            <w:r w:rsidRPr="00AC5F14">
              <w:t xml:space="preserve"> </w:t>
            </w:r>
            <w:r>
              <w:t>o</w:t>
            </w:r>
            <w:r w:rsidRPr="00AC5F14">
              <w:t>perator's policy</w:t>
            </w:r>
            <w: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20486" w14:textId="77777777" w:rsidR="007B36C3" w:rsidRDefault="007B36C3" w:rsidP="00A05524">
            <w:pPr>
              <w:pStyle w:val="TAC"/>
            </w:pPr>
          </w:p>
        </w:tc>
      </w:tr>
      <w:tr w:rsidR="007B36C3" w:rsidRPr="00FD48E5" w14:paraId="32C126D1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F6DA5" w14:textId="77777777" w:rsidR="007B36C3" w:rsidRDefault="007B36C3" w:rsidP="00A05524">
            <w:pPr>
              <w:pStyle w:val="TAL"/>
            </w:pPr>
            <w:proofErr w:type="spellStart"/>
            <w:r w:rsidRPr="002857AD">
              <w:t>recoveryTime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3912" w14:textId="77777777" w:rsidR="007B36C3" w:rsidRDefault="007B36C3" w:rsidP="00A05524">
            <w:pPr>
              <w:pStyle w:val="TAL"/>
            </w:pPr>
            <w:proofErr w:type="spellStart"/>
            <w:r w:rsidRPr="002857AD">
              <w:t>DateTime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11F" w14:textId="77777777" w:rsidR="007B36C3" w:rsidRDefault="007B36C3" w:rsidP="00A05524">
            <w:pPr>
              <w:pStyle w:val="TAC"/>
            </w:pPr>
            <w:r w:rsidRPr="002857AD"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33FA" w14:textId="77777777" w:rsidR="007B36C3" w:rsidRDefault="007B36C3" w:rsidP="00A05524">
            <w:pPr>
              <w:pStyle w:val="TAL"/>
            </w:pPr>
            <w:r w:rsidRPr="002857AD"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BBCC3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 w:rsidRPr="002857AD">
              <w:rPr>
                <w:rFonts w:cs="Arial"/>
                <w:szCs w:val="18"/>
              </w:rPr>
              <w:t xml:space="preserve">Timestamp when the </w:t>
            </w:r>
            <w:r>
              <w:rPr>
                <w:rFonts w:cs="Arial"/>
                <w:szCs w:val="18"/>
              </w:rPr>
              <w:t>V-SMF service instance was (re)started (see clause 6.3 of 3GPP TS 2</w:t>
            </w:r>
            <w:r w:rsidRPr="002857AD">
              <w:rPr>
                <w:rFonts w:cs="Arial"/>
                <w:szCs w:val="18"/>
              </w:rPr>
              <w:t>3.527</w:t>
            </w:r>
            <w:r>
              <w:rPr>
                <w:rFonts w:cs="Arial"/>
                <w:szCs w:val="18"/>
              </w:rPr>
              <w:t> </w:t>
            </w:r>
            <w:r w:rsidRPr="002857AD">
              <w:rPr>
                <w:rFonts w:cs="Arial"/>
                <w:szCs w:val="18"/>
              </w:rPr>
              <w:t>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4E7E" w14:textId="77777777" w:rsidR="007B36C3" w:rsidRPr="002857AD" w:rsidRDefault="007B36C3" w:rsidP="00A05524">
            <w:pPr>
              <w:pStyle w:val="TAC"/>
            </w:pPr>
          </w:p>
        </w:tc>
      </w:tr>
      <w:tr w:rsidR="007B36C3" w:rsidRPr="00FD48E5" w14:paraId="7C33BBD4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B0142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18F1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5B8D6" w14:textId="77777777" w:rsidR="007B36C3" w:rsidRPr="002857AD" w:rsidRDefault="007B36C3" w:rsidP="00A05524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090B4" w14:textId="77777777" w:rsidR="007B36C3" w:rsidRPr="002857AD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349E" w14:textId="77777777" w:rsidR="007B36C3" w:rsidRPr="002857AD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B421A" w14:textId="77777777" w:rsidR="007B36C3" w:rsidRDefault="007B36C3" w:rsidP="00A05524">
            <w:pPr>
              <w:pStyle w:val="TAC"/>
            </w:pPr>
            <w:r>
              <w:t>DTSSA</w:t>
            </w:r>
          </w:p>
        </w:tc>
      </w:tr>
      <w:tr w:rsidR="007B36C3" w:rsidRPr="00FD48E5" w14:paraId="4DF0DEDB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9B2CB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n4InfoExt1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FC79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E88EC" w14:textId="77777777" w:rsidR="007B36C3" w:rsidRPr="002857AD" w:rsidRDefault="007B36C3" w:rsidP="00A05524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78CD7" w14:textId="77777777" w:rsidR="007B36C3" w:rsidRPr="002857AD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2FC67" w14:textId="77777777" w:rsidR="007B36C3" w:rsidRPr="002857AD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9F5A1" w14:textId="77777777" w:rsidR="007B36C3" w:rsidRDefault="007B36C3" w:rsidP="00A05524">
            <w:pPr>
              <w:pStyle w:val="TAC"/>
            </w:pPr>
            <w:r>
              <w:t>DTSSA</w:t>
            </w:r>
          </w:p>
        </w:tc>
      </w:tr>
      <w:tr w:rsidR="007B36C3" w:rsidRPr="00FD48E5" w14:paraId="4EFF0884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4855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n4InfoExt2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DB75F" w14:textId="77777777" w:rsidR="007B36C3" w:rsidRPr="002857AD" w:rsidRDefault="007B36C3" w:rsidP="00A05524">
            <w:pPr>
              <w:pStyle w:val="TAL"/>
            </w:pPr>
            <w:r>
              <w:rPr>
                <w:lang w:val="en-US"/>
              </w:rP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0B730" w14:textId="77777777" w:rsidR="007B36C3" w:rsidRPr="002857AD" w:rsidRDefault="007B36C3" w:rsidP="00A05524">
            <w:pPr>
              <w:pStyle w:val="TAC"/>
            </w:pPr>
            <w: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A0E" w14:textId="77777777" w:rsidR="007B36C3" w:rsidRPr="002857AD" w:rsidRDefault="007B36C3" w:rsidP="00A05524">
            <w:pPr>
              <w:pStyle w:val="TAL"/>
            </w:pPr>
            <w:r>
              <w:t>0..1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30153" w14:textId="77777777" w:rsidR="007B36C3" w:rsidRPr="002857AD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a change of PSA). 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98C1" w14:textId="77777777" w:rsidR="007B36C3" w:rsidRDefault="007B36C3" w:rsidP="00A05524">
            <w:pPr>
              <w:pStyle w:val="TAC"/>
            </w:pPr>
            <w:r>
              <w:t>DTSSA</w:t>
            </w:r>
          </w:p>
        </w:tc>
      </w:tr>
      <w:tr w:rsidR="007B36C3" w:rsidRPr="00FD48E5" w14:paraId="6ADE6C73" w14:textId="77777777" w:rsidTr="00A05524">
        <w:trPr>
          <w:jc w:val="center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69914" w14:textId="77777777" w:rsidR="007B36C3" w:rsidRDefault="007B36C3" w:rsidP="00A05524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n4InfoExt3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680A" w14:textId="77777777" w:rsidR="007B36C3" w:rsidRDefault="007B36C3" w:rsidP="00A05524">
            <w:pPr>
              <w:pStyle w:val="TAL"/>
              <w:rPr>
                <w:lang w:val="en-US"/>
              </w:rPr>
            </w:pPr>
            <w:r>
              <w:t>N4Information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FDF5" w14:textId="77777777" w:rsidR="007B36C3" w:rsidRDefault="007B36C3" w:rsidP="00A05524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56DED" w14:textId="77777777" w:rsidR="007B36C3" w:rsidRDefault="007B36C3" w:rsidP="00A05524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19B4" w14:textId="77777777" w:rsidR="007B36C3" w:rsidRDefault="007B36C3" w:rsidP="00A0552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present if the I-SMF needs to send additional N4 response information to the SMF for the control of traffic offloaded at a PSA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>BP/ULCL</w:t>
            </w:r>
            <w:r>
              <w:rPr>
                <w:rFonts w:cs="Arial"/>
                <w:szCs w:val="18"/>
              </w:rPr>
              <w:t xml:space="preserve"> controlled by an I-SMF (e.g. during </w:t>
            </w:r>
            <w:r>
              <w:t>s</w:t>
            </w:r>
            <w:r w:rsidRPr="00140E21">
              <w:t xml:space="preserve">imultaneous </w:t>
            </w:r>
            <w:r>
              <w:t xml:space="preserve">change of </w:t>
            </w:r>
            <w:r>
              <w:rPr>
                <w:rFonts w:cs="Arial"/>
                <w:szCs w:val="18"/>
              </w:rPr>
              <w:t>BP/ULCL and PSA).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1EAED" w14:textId="77777777" w:rsidR="007B36C3" w:rsidRDefault="007B36C3" w:rsidP="00A05524">
            <w:pPr>
              <w:pStyle w:val="TAC"/>
            </w:pPr>
            <w:r>
              <w:rPr>
                <w:lang w:eastAsia="zh-CN"/>
              </w:rPr>
              <w:t>SCPBU</w:t>
            </w:r>
          </w:p>
        </w:tc>
      </w:tr>
      <w:tr w:rsidR="00D86ECF" w:rsidRPr="00FD48E5" w14:paraId="45164483" w14:textId="77777777" w:rsidTr="00A05524">
        <w:trPr>
          <w:jc w:val="center"/>
          <w:ins w:id="27" w:author="Ericsson JL - CT4#114" w:date="2023-02-15T17:14:00Z"/>
        </w:trPr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53376" w14:textId="1CE72F31" w:rsidR="00D86ECF" w:rsidRDefault="00D86ECF" w:rsidP="00D86ECF">
            <w:pPr>
              <w:pStyle w:val="TAL"/>
              <w:rPr>
                <w:ins w:id="28" w:author="Ericsson JL - CT4#114" w:date="2023-02-15T17:14:00Z"/>
                <w:lang w:val="en-US"/>
              </w:rPr>
            </w:pPr>
            <w:proofErr w:type="spellStart"/>
            <w:ins w:id="29" w:author="Ericsson JL - CT4#114" w:date="2023-02-15T17:16:00Z">
              <w:r>
                <w:lastRenderedPageBreak/>
                <w:t>retryAfter</w:t>
              </w:r>
            </w:ins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41194" w14:textId="6C0A2B3D" w:rsidR="00D86ECF" w:rsidRDefault="00D86ECF" w:rsidP="00D86ECF">
            <w:pPr>
              <w:pStyle w:val="TAL"/>
              <w:rPr>
                <w:ins w:id="30" w:author="Ericsson JL - CT4#114" w:date="2023-02-15T17:14:00Z"/>
              </w:rPr>
            </w:pPr>
            <w:ins w:id="31" w:author="Ericsson JL - CT4#114" w:date="2023-02-15T17:16:00Z">
              <w:r w:rsidRPr="00E111B4">
                <w:t>Uinteger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4131" w14:textId="5D29A517" w:rsidR="00D86ECF" w:rsidRDefault="00D86ECF" w:rsidP="00D86ECF">
            <w:pPr>
              <w:pStyle w:val="TAC"/>
              <w:rPr>
                <w:ins w:id="32" w:author="Ericsson JL - CT4#114" w:date="2023-02-15T17:14:00Z"/>
                <w:lang w:eastAsia="zh-CN"/>
              </w:rPr>
            </w:pPr>
            <w:ins w:id="33" w:author="Ericsson JL - CT4#114" w:date="2023-02-15T17:16:00Z">
              <w:r w:rsidRPr="00E111B4">
                <w:t>O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8DA54" w14:textId="21AF4CC8" w:rsidR="00D86ECF" w:rsidRDefault="00D86ECF" w:rsidP="00D86ECF">
            <w:pPr>
              <w:pStyle w:val="TAL"/>
              <w:rPr>
                <w:ins w:id="34" w:author="Ericsson JL - CT4#114" w:date="2023-02-15T17:14:00Z"/>
                <w:lang w:eastAsia="zh-CN"/>
              </w:rPr>
            </w:pPr>
            <w:ins w:id="35" w:author="Ericsson JL - CT4#114" w:date="2023-02-15T17:16:00Z">
              <w:r w:rsidRPr="00E111B4">
                <w:t>0..1</w:t>
              </w:r>
            </w:ins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15DEF" w14:textId="379BCDD1" w:rsidR="00D86ECF" w:rsidRDefault="00D86ECF" w:rsidP="00D86ECF">
            <w:pPr>
              <w:pStyle w:val="TAL"/>
              <w:rPr>
                <w:ins w:id="36" w:author="Ericsson JL - CT4#114 V1" w:date="2023-03-01T11:16:00Z"/>
              </w:rPr>
            </w:pPr>
            <w:ins w:id="37" w:author="Ericsson JL - CT4#114" w:date="2023-02-15T17:16:00Z">
              <w:r w:rsidRPr="00E111B4">
                <w:t xml:space="preserve">This IE </w:t>
              </w:r>
            </w:ins>
            <w:ins w:id="38" w:author="Ericsson JL - CT4#114 V1" w:date="2023-03-01T11:16:00Z">
              <w:r w:rsidR="001528F1">
                <w:t xml:space="preserve">may </w:t>
              </w:r>
            </w:ins>
            <w:ins w:id="39" w:author="Ericsson JL - CT4#114" w:date="2023-02-15T17:16:00Z">
              <w:r w:rsidRPr="00E111B4">
                <w:t xml:space="preserve">be included if </w:t>
              </w:r>
              <w:r w:rsidR="009D5DEF">
                <w:t xml:space="preserve">received from </w:t>
              </w:r>
              <w:r w:rsidRPr="00E111B4">
                <w:t xml:space="preserve">the AMF </w:t>
              </w:r>
              <w:r w:rsidR="00EC7356">
                <w:t xml:space="preserve">within </w:t>
              </w:r>
            </w:ins>
            <w:ins w:id="40" w:author="Ericsson JL - CT4#114" w:date="2023-02-15T17:17:00Z">
              <w:r w:rsidR="00EC7356">
                <w:t xml:space="preserve">an error response, </w:t>
              </w:r>
            </w:ins>
            <w:ins w:id="41" w:author="Ericsson JL - CT4#114" w:date="2023-02-15T17:16:00Z">
              <w:r>
                <w:t>e.g.</w:t>
              </w:r>
            </w:ins>
            <w:ins w:id="42" w:author="Ericsson JL - CT4#114" w:date="2023-02-15T17:17:00Z">
              <w:r w:rsidR="00986CB8">
                <w:t>,</w:t>
              </w:r>
            </w:ins>
            <w:ins w:id="43" w:author="Ericsson JL - CT4#114" w:date="2023-02-15T17:16:00Z">
              <w:r>
                <w:t xml:space="preserve"> </w:t>
              </w:r>
            </w:ins>
            <w:ins w:id="44" w:author="Ericsson JL - CT4#114" w:date="2023-02-15T17:17:00Z">
              <w:r w:rsidR="006C4C03">
                <w:t xml:space="preserve">during N1N2MessageTransfer service operation </w:t>
              </w:r>
            </w:ins>
            <w:ins w:id="45" w:author="Ericsson JL - CT4#114" w:date="2023-02-15T17:16:00Z">
              <w:r>
                <w:t>when UE is not responding to paging</w:t>
              </w:r>
              <w:r w:rsidRPr="00E111B4">
                <w:t>.</w:t>
              </w:r>
            </w:ins>
          </w:p>
          <w:p w14:paraId="6F338F2F" w14:textId="59BA62CA" w:rsidR="00CD23D4" w:rsidRDefault="00CD23D4" w:rsidP="00D86ECF">
            <w:pPr>
              <w:pStyle w:val="TAL"/>
              <w:rPr>
                <w:ins w:id="46" w:author="Ericsson JL - CT4#114 V1" w:date="2023-03-01T11:16:00Z"/>
              </w:rPr>
            </w:pPr>
          </w:p>
          <w:p w14:paraId="5E6CC9EE" w14:textId="0B7A1C15" w:rsidR="00CD23D4" w:rsidRDefault="00CD23D4" w:rsidP="00D86ECF">
            <w:pPr>
              <w:pStyle w:val="TAL"/>
              <w:rPr>
                <w:ins w:id="47" w:author="Ericsson JL - CT4#114" w:date="2023-02-15T17:16:00Z"/>
              </w:rPr>
            </w:pPr>
            <w:ins w:id="48" w:author="Ericsson JL - CT4#114 V1" w:date="2023-03-01T11:16:00Z">
              <w:r>
                <w:t>When present, this IE indicates the period in number of seconds. The NF consumer</w:t>
              </w:r>
            </w:ins>
            <w:ins w:id="49" w:author="Ericsson JL - CT4#114 V1" w:date="2023-03-01T11:17:00Z">
              <w:r w:rsidR="009C0C01">
                <w:t>, i.e. the (H</w:t>
              </w:r>
            </w:ins>
            <w:ins w:id="50" w:author="Ericsson JL - CT4#114 V1" w:date="2023-03-01T11:18:00Z">
              <w:r w:rsidR="003530C4">
                <w:t>-</w:t>
              </w:r>
            </w:ins>
            <w:ins w:id="51" w:author="Ericsson JL - CT4#114 V1" w:date="2023-03-01T11:17:00Z">
              <w:r w:rsidR="009C0C01">
                <w:t xml:space="preserve">)SMF, </w:t>
              </w:r>
            </w:ins>
            <w:ins w:id="52" w:author="Ericsson JL - CT4#114 V1" w:date="2023-03-01T11:16:00Z">
              <w:r>
                <w:t xml:space="preserve">should not </w:t>
              </w:r>
              <w:r w:rsidR="006778D4">
                <w:t>sen</w:t>
              </w:r>
            </w:ins>
            <w:ins w:id="53" w:author="Ericsson JL - CT4#114 V1" w:date="2023-03-01T11:17:00Z">
              <w:r w:rsidR="004839C1">
                <w:t>d</w:t>
              </w:r>
            </w:ins>
            <w:ins w:id="54" w:author="Ericsson JL - CT4#114 V1" w:date="2023-03-01T11:16:00Z">
              <w:r w:rsidR="006778D4">
                <w:t xml:space="preserve"> </w:t>
              </w:r>
              <w:r w:rsidR="001F34C6">
                <w:t xml:space="preserve">new update </w:t>
              </w:r>
              <w:r>
                <w:t xml:space="preserve">request </w:t>
              </w:r>
              <w:r w:rsidR="001F34C6">
                <w:t xml:space="preserve">to the V-SMF/I-SMF </w:t>
              </w:r>
              <w:r>
                <w:t>during the indicated period.</w:t>
              </w:r>
            </w:ins>
          </w:p>
          <w:p w14:paraId="7B4CA712" w14:textId="77777777" w:rsidR="00D86ECF" w:rsidRDefault="00D86ECF" w:rsidP="00893C23">
            <w:pPr>
              <w:pStyle w:val="TAL"/>
              <w:rPr>
                <w:ins w:id="55" w:author="Ericsson JL - CT4#114" w:date="2023-02-15T17:14:00Z"/>
                <w:rFonts w:cs="Arial"/>
                <w:szCs w:val="18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26695" w14:textId="77777777" w:rsidR="00D86ECF" w:rsidRDefault="00D86ECF" w:rsidP="00D86ECF">
            <w:pPr>
              <w:pStyle w:val="TAC"/>
              <w:rPr>
                <w:ins w:id="56" w:author="Ericsson JL - CT4#114" w:date="2023-02-15T17:14:00Z"/>
                <w:lang w:eastAsia="zh-CN"/>
              </w:rPr>
            </w:pPr>
          </w:p>
        </w:tc>
      </w:tr>
      <w:tr w:rsidR="00D86ECF" w:rsidRPr="00FD48E5" w14:paraId="1F412421" w14:textId="77777777" w:rsidTr="00A05524">
        <w:trPr>
          <w:jc w:val="center"/>
        </w:trPr>
        <w:tc>
          <w:tcPr>
            <w:tcW w:w="10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35642" w14:textId="77777777" w:rsidR="00D86ECF" w:rsidRDefault="00D86ECF" w:rsidP="00D86ECF">
            <w:pPr>
              <w:pStyle w:val="TAN"/>
            </w:pPr>
            <w:r>
              <w:t>NOTE:</w:t>
            </w:r>
            <w:r>
              <w:tab/>
              <w:t>This IE is sent as a separate IE rather than within the n1SmInfoFromUE binary data because the 5GSM cause IE is defined as a "V" IE (i.e. without a Type field) in the NAS PDU Session Modification Command Reject message.</w:t>
            </w:r>
          </w:p>
        </w:tc>
      </w:tr>
    </w:tbl>
    <w:p w14:paraId="1CE74BC5" w14:textId="77777777" w:rsidR="00D42686" w:rsidRDefault="00D42686" w:rsidP="00D42686"/>
    <w:p w14:paraId="705280BB" w14:textId="77777777" w:rsidR="00D42686" w:rsidRPr="00D96F8C" w:rsidRDefault="00D42686" w:rsidP="00D426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 ***</w:t>
      </w:r>
    </w:p>
    <w:p w14:paraId="283DF42E" w14:textId="77777777" w:rsidR="0098008E" w:rsidRDefault="0098008E" w:rsidP="0098008E">
      <w:pPr>
        <w:pStyle w:val="Heading1"/>
      </w:pPr>
      <w:bookmarkStart w:id="57" w:name="_Toc25074011"/>
      <w:bookmarkStart w:id="58" w:name="_Toc34063203"/>
      <w:bookmarkStart w:id="59" w:name="_Toc43120188"/>
      <w:bookmarkStart w:id="60" w:name="_Toc49768245"/>
      <w:bookmarkStart w:id="61" w:name="_Toc56434421"/>
      <w:bookmarkStart w:id="62" w:name="_Toc120003065"/>
      <w:bookmarkEnd w:id="13"/>
      <w:bookmarkEnd w:id="14"/>
      <w:bookmarkEnd w:id="15"/>
      <w:bookmarkEnd w:id="16"/>
      <w:bookmarkEnd w:id="17"/>
      <w:bookmarkEnd w:id="18"/>
      <w:bookmarkEnd w:id="19"/>
      <w:r>
        <w:t>A.2</w:t>
      </w:r>
      <w:r>
        <w:tab/>
        <w:t>Nsmf_PDUSession API</w:t>
      </w:r>
      <w:bookmarkEnd w:id="57"/>
      <w:bookmarkEnd w:id="58"/>
      <w:bookmarkEnd w:id="59"/>
      <w:bookmarkEnd w:id="60"/>
      <w:bookmarkEnd w:id="61"/>
      <w:bookmarkEnd w:id="62"/>
    </w:p>
    <w:p w14:paraId="6BCD5403" w14:textId="77777777" w:rsidR="0098008E" w:rsidRPr="002E5CBA" w:rsidRDefault="0098008E" w:rsidP="0098008E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3F1CE5FC" w14:textId="77777777" w:rsidR="0098008E" w:rsidRPr="002E5CBA" w:rsidRDefault="0098008E" w:rsidP="0098008E">
      <w:pPr>
        <w:pStyle w:val="PL"/>
        <w:rPr>
          <w:lang w:val="en-US"/>
        </w:rPr>
      </w:pPr>
    </w:p>
    <w:p w14:paraId="35B91695" w14:textId="274CDECD" w:rsidR="00F84FF7" w:rsidRPr="00D20272" w:rsidRDefault="006E10D1" w:rsidP="00F84FF7">
      <w:pPr>
        <w:rPr>
          <w:color w:val="FF0000"/>
        </w:rPr>
      </w:pPr>
      <w:r w:rsidRPr="00D20272">
        <w:rPr>
          <w:color w:val="FF0000"/>
        </w:rPr>
        <w:t xml:space="preserve">********************** Text Skipped </w:t>
      </w:r>
      <w:r w:rsidR="002E3E14">
        <w:rPr>
          <w:color w:val="FF0000"/>
        </w:rPr>
        <w:t>f</w:t>
      </w:r>
      <w:r w:rsidRPr="00D20272">
        <w:rPr>
          <w:color w:val="FF0000"/>
        </w:rPr>
        <w:t>or Clarity *****************</w:t>
      </w:r>
    </w:p>
    <w:p w14:paraId="13AC95C6" w14:textId="77777777" w:rsidR="001414DC" w:rsidRDefault="001414DC" w:rsidP="001414DC">
      <w:pPr>
        <w:pStyle w:val="PL"/>
        <w:rPr>
          <w:lang w:val="en-US"/>
        </w:rPr>
      </w:pPr>
      <w:r>
        <w:rPr>
          <w:lang w:val="en-US"/>
        </w:rPr>
        <w:t xml:space="preserve">    VsmfUpdate</w:t>
      </w:r>
      <w:r w:rsidRPr="002E5CBA">
        <w:rPr>
          <w:lang w:val="en-US"/>
        </w:rPr>
        <w:t>Error:</w:t>
      </w:r>
    </w:p>
    <w:p w14:paraId="5EFA856D" w14:textId="77777777" w:rsidR="001414DC" w:rsidRPr="002E5CBA" w:rsidRDefault="001414DC" w:rsidP="001414DC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>
        <w:rPr>
          <w:rFonts w:cs="Arial"/>
          <w:szCs w:val="18"/>
        </w:rPr>
        <w:t>Error within Update Response from V-SMF, or from I-SMF to SMF</w:t>
      </w:r>
    </w:p>
    <w:p w14:paraId="4BDD7ECA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0B55DD35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813FB37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error:</w:t>
      </w:r>
    </w:p>
    <w:p w14:paraId="31995954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Ext</w:t>
      </w:r>
      <w:r w:rsidRPr="002E5CBA">
        <w:rPr>
          <w:lang w:val="en-US"/>
        </w:rPr>
        <w:t>ProblemDetails'</w:t>
      </w:r>
    </w:p>
    <w:p w14:paraId="6304B82A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pti:</w:t>
      </w:r>
    </w:p>
    <w:p w14:paraId="471A1C7E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'#/components/schemas/ProcedureTransactionId'</w:t>
      </w:r>
    </w:p>
    <w:p w14:paraId="4FC3E391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n1smCause:</w:t>
      </w:r>
    </w:p>
    <w:p w14:paraId="28FE0AB1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14:paraId="34ECFA0C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 w:rsidRPr="001C17B8">
        <w:rPr>
          <w:lang w:val="en-US"/>
        </w:rPr>
        <w:t>[A-F0-9]</w:t>
      </w:r>
      <w:r>
        <w:rPr>
          <w:lang w:val="en-US"/>
        </w:rPr>
        <w:t>{2}</w:t>
      </w:r>
      <w:r w:rsidRPr="001C17B8">
        <w:rPr>
          <w:lang w:val="en-US"/>
        </w:rPr>
        <w:t>$</w:t>
      </w:r>
      <w:r>
        <w:rPr>
          <w:lang w:val="en-US"/>
        </w:rPr>
        <w:t>'</w:t>
      </w:r>
    </w:p>
    <w:p w14:paraId="02417EB9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n1SmInfo</w:t>
      </w:r>
      <w:r>
        <w:rPr>
          <w:lang w:val="en-US"/>
        </w:rPr>
        <w:t>From</w:t>
      </w:r>
      <w:r w:rsidRPr="002E5CBA">
        <w:rPr>
          <w:lang w:val="en-US"/>
        </w:rPr>
        <w:t>Ue:</w:t>
      </w:r>
    </w:p>
    <w:p w14:paraId="25A722F3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17F49069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unknownN1SmInfo:</w:t>
      </w:r>
    </w:p>
    <w:p w14:paraId="1C54C53E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'TS29571_CommonData.yaml#/components/schemas/RefToBinaryData'</w:t>
      </w:r>
    </w:p>
    <w:p w14:paraId="7B1F9EBB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failedToAssignEbiList</w:t>
      </w:r>
      <w:r w:rsidRPr="002E5CBA">
        <w:rPr>
          <w:lang w:val="en-US"/>
        </w:rPr>
        <w:t>:</w:t>
      </w:r>
    </w:p>
    <w:p w14:paraId="07196984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74F1B0E9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771CD12E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'TS29571_CommonData.yaml#/components/schemas/Arp'</w:t>
      </w:r>
    </w:p>
    <w:p w14:paraId="2791B957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1C7FFA2D" w14:textId="77777777" w:rsidR="001414DC" w:rsidRPr="002E5CBA" w:rsidRDefault="001414DC" w:rsidP="001414DC">
      <w:pPr>
        <w:pStyle w:val="PL"/>
        <w:rPr>
          <w:lang w:val="en-US"/>
        </w:rPr>
      </w:pPr>
      <w:r>
        <w:rPr>
          <w:lang w:val="en-US"/>
        </w:rPr>
        <w:t xml:space="preserve">        ngApC</w:t>
      </w:r>
      <w:r w:rsidRPr="002E5CBA">
        <w:rPr>
          <w:lang w:val="en-US"/>
        </w:rPr>
        <w:t>ause:</w:t>
      </w:r>
    </w:p>
    <w:p w14:paraId="74AD5355" w14:textId="77777777" w:rsidR="001414DC" w:rsidRDefault="001414DC" w:rsidP="001414DC">
      <w:pPr>
        <w:pStyle w:val="PL"/>
      </w:pPr>
      <w:r>
        <w:t xml:space="preserve">          $ref: 'TS29571_CommonData.yaml#/components/schemas/NgApCause'</w:t>
      </w:r>
    </w:p>
    <w:p w14:paraId="3862CC8E" w14:textId="77777777" w:rsidR="001414DC" w:rsidRPr="002E5CBA" w:rsidRDefault="001414DC" w:rsidP="001414DC">
      <w:pPr>
        <w:pStyle w:val="PL"/>
        <w:rPr>
          <w:lang w:val="en-US"/>
        </w:rPr>
      </w:pPr>
      <w:r>
        <w:rPr>
          <w:lang w:val="en-US"/>
        </w:rPr>
        <w:t xml:space="preserve">        5gMmCauseValue:</w:t>
      </w:r>
    </w:p>
    <w:p w14:paraId="414E33FC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 xml:space="preserve">  $ref: '</w:t>
      </w:r>
      <w:r w:rsidRPr="002E5CBA">
        <w:rPr>
          <w:lang w:val="en-US"/>
        </w:rPr>
        <w:t>TS29571_CommonData.yaml#/components/schemas/</w:t>
      </w:r>
      <w:r>
        <w:rPr>
          <w:lang w:eastAsia="zh-CN"/>
        </w:rPr>
        <w:t>5GMmCause</w:t>
      </w:r>
      <w:r w:rsidRPr="002E5CBA">
        <w:rPr>
          <w:lang w:val="en-US"/>
        </w:rPr>
        <w:t>'</w:t>
      </w:r>
    </w:p>
    <w:p w14:paraId="702D2090" w14:textId="77777777" w:rsidR="001414DC" w:rsidRPr="002857AD" w:rsidRDefault="001414DC" w:rsidP="001414DC">
      <w:pPr>
        <w:pStyle w:val="PL"/>
      </w:pPr>
      <w:r w:rsidRPr="002857AD">
        <w:t xml:space="preserve">        recoveryTime:</w:t>
      </w:r>
    </w:p>
    <w:p w14:paraId="0E47223C" w14:textId="77777777" w:rsidR="001414DC" w:rsidRDefault="001414DC" w:rsidP="001414DC">
      <w:pPr>
        <w:pStyle w:val="PL"/>
      </w:pPr>
      <w:r w:rsidRPr="002857AD">
        <w:t xml:space="preserve">          $ref: 'TS29571_CommonData.yaml#/components/schemas/DateTime'</w:t>
      </w:r>
    </w:p>
    <w:p w14:paraId="59F91D41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</w:t>
      </w:r>
      <w:r w:rsidRPr="002E5CBA">
        <w:rPr>
          <w:lang w:val="en-US"/>
        </w:rPr>
        <w:t>:</w:t>
      </w:r>
    </w:p>
    <w:p w14:paraId="44E42F10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00EE5A99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n4InfoExt1</w:t>
      </w:r>
      <w:r w:rsidRPr="002E5CBA">
        <w:rPr>
          <w:lang w:val="en-US"/>
        </w:rPr>
        <w:t>:</w:t>
      </w:r>
    </w:p>
    <w:p w14:paraId="531654A1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1AB99569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n4InfoExt2</w:t>
      </w:r>
      <w:r w:rsidRPr="002E5CBA">
        <w:rPr>
          <w:lang w:val="en-US"/>
        </w:rPr>
        <w:t>:</w:t>
      </w:r>
    </w:p>
    <w:p w14:paraId="5CA591D1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56D7F35D" w14:textId="77777777" w:rsidR="001414DC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n4InfoExt3</w:t>
      </w:r>
      <w:r w:rsidRPr="002E5CBA">
        <w:rPr>
          <w:lang w:val="en-US"/>
        </w:rPr>
        <w:t>:</w:t>
      </w:r>
    </w:p>
    <w:p w14:paraId="35A01AF7" w14:textId="77777777" w:rsidR="001414DC" w:rsidRPr="0013566D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N4Information</w:t>
      </w:r>
      <w:r w:rsidRPr="002E5CBA">
        <w:rPr>
          <w:lang w:val="en-US"/>
        </w:rPr>
        <w:t>'</w:t>
      </w:r>
    </w:p>
    <w:p w14:paraId="2DAD880D" w14:textId="77777777" w:rsidR="00FD0B1B" w:rsidRDefault="00FD0B1B" w:rsidP="00FD0B1B">
      <w:pPr>
        <w:pStyle w:val="PL"/>
        <w:rPr>
          <w:ins w:id="63" w:author="Ericsson JL - CT4#114" w:date="2023-02-15T17:19:00Z"/>
        </w:rPr>
      </w:pPr>
      <w:ins w:id="64" w:author="Ericsson JL - CT4#114" w:date="2023-02-15T17:19:00Z">
        <w:r w:rsidRPr="003B2883">
          <w:t xml:space="preserve"> </w:t>
        </w:r>
        <w:r>
          <w:t xml:space="preserve">       retryAfter:</w:t>
        </w:r>
      </w:ins>
    </w:p>
    <w:p w14:paraId="7549232D" w14:textId="77777777" w:rsidR="00FD0B1B" w:rsidRDefault="00FD0B1B" w:rsidP="00FD0B1B">
      <w:pPr>
        <w:pStyle w:val="PL"/>
        <w:rPr>
          <w:ins w:id="65" w:author="Ericsson JL - CT4#114" w:date="2023-02-15T17:19:00Z"/>
        </w:rPr>
      </w:pPr>
      <w:ins w:id="66" w:author="Ericsson JL - CT4#114" w:date="2023-02-15T17:19:00Z">
        <w:r>
          <w:t xml:space="preserve">          $ref: 'TS29571_CommonData.yaml#/components/schemas/Uinteger'</w:t>
        </w:r>
      </w:ins>
    </w:p>
    <w:p w14:paraId="5A3749F3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161CCF6A" w14:textId="77777777" w:rsidR="001414DC" w:rsidRPr="002E5CBA" w:rsidRDefault="001414DC" w:rsidP="001414DC">
      <w:pPr>
        <w:pStyle w:val="PL"/>
        <w:rPr>
          <w:lang w:val="en-US"/>
        </w:rPr>
      </w:pPr>
      <w:r w:rsidRPr="002E5CBA">
        <w:rPr>
          <w:lang w:val="en-US"/>
        </w:rPr>
        <w:t xml:space="preserve">        - error</w:t>
      </w:r>
    </w:p>
    <w:p w14:paraId="37B3801D" w14:textId="77777777" w:rsidR="00A84FC0" w:rsidRDefault="00A84FC0" w:rsidP="00A84FC0">
      <w:pPr>
        <w:pStyle w:val="PL"/>
      </w:pPr>
    </w:p>
    <w:p w14:paraId="415114AF" w14:textId="31037020" w:rsidR="006E10D1" w:rsidRPr="00FB5275" w:rsidRDefault="006E10D1" w:rsidP="006E10D1">
      <w:pPr>
        <w:rPr>
          <w:color w:val="FF0000"/>
        </w:rPr>
      </w:pPr>
      <w:r w:rsidRPr="00FB5275">
        <w:rPr>
          <w:color w:val="FF0000"/>
        </w:rPr>
        <w:t xml:space="preserve">********************** Text Skipped </w:t>
      </w:r>
      <w:r w:rsidR="00427C47">
        <w:rPr>
          <w:color w:val="FF0000"/>
        </w:rPr>
        <w:t>f</w:t>
      </w:r>
      <w:r w:rsidRPr="00FB5275">
        <w:rPr>
          <w:color w:val="FF0000"/>
        </w:rPr>
        <w:t>or Clarity *****************</w:t>
      </w:r>
    </w:p>
    <w:p w14:paraId="03DC9BC9" w14:textId="77777777" w:rsidR="006E10D1" w:rsidRDefault="006E10D1" w:rsidP="00F84FF7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EB8A18" w14:textId="77777777" w:rsidR="00A2458F" w:rsidRDefault="00A2458F">
      <w:r>
        <w:separator/>
      </w:r>
    </w:p>
  </w:endnote>
  <w:endnote w:type="continuationSeparator" w:id="0">
    <w:p w14:paraId="7E0FCCAC" w14:textId="77777777" w:rsidR="00A2458F" w:rsidRDefault="00A24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69211" w14:textId="77777777" w:rsidR="00A2458F" w:rsidRDefault="00A2458F">
      <w:r>
        <w:separator/>
      </w:r>
    </w:p>
  </w:footnote>
  <w:footnote w:type="continuationSeparator" w:id="0">
    <w:p w14:paraId="520B47BA" w14:textId="77777777" w:rsidR="00A2458F" w:rsidRDefault="00A24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13E94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D2C75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5030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6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8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0" w15:restartNumberingAfterBreak="0">
    <w:nsid w:val="28FD1E89"/>
    <w:multiLevelType w:val="hybridMultilevel"/>
    <w:tmpl w:val="5D642226"/>
    <w:lvl w:ilvl="0" w:tplc="293A16CE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87204"/>
    <w:multiLevelType w:val="hybridMultilevel"/>
    <w:tmpl w:val="CF627850"/>
    <w:lvl w:ilvl="0" w:tplc="075E088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B5C6D4D"/>
    <w:multiLevelType w:val="hybridMultilevel"/>
    <w:tmpl w:val="CE02C16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496E3634"/>
    <w:multiLevelType w:val="hybridMultilevel"/>
    <w:tmpl w:val="462EAC54"/>
    <w:lvl w:ilvl="0" w:tplc="0664A7F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1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7FF1D26"/>
    <w:multiLevelType w:val="hybridMultilevel"/>
    <w:tmpl w:val="1DF49C62"/>
    <w:lvl w:ilvl="0" w:tplc="00F4113E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94449FF"/>
    <w:multiLevelType w:val="hybridMultilevel"/>
    <w:tmpl w:val="051A1F30"/>
    <w:lvl w:ilvl="0" w:tplc="C2FA64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 w16cid:durableId="614337224">
    <w:abstractNumId w:val="21"/>
  </w:num>
  <w:num w:numId="2" w16cid:durableId="137535284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38845589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43244619">
    <w:abstractNumId w:val="22"/>
  </w:num>
  <w:num w:numId="5" w16cid:durableId="17785202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53878989">
    <w:abstractNumId w:val="26"/>
  </w:num>
  <w:num w:numId="7" w16cid:durableId="1464343939">
    <w:abstractNumId w:val="35"/>
  </w:num>
  <w:num w:numId="8" w16cid:durableId="72156423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21799059">
    <w:abstractNumId w:val="8"/>
  </w:num>
  <w:num w:numId="10" w16cid:durableId="1701588151">
    <w:abstractNumId w:val="27"/>
  </w:num>
  <w:num w:numId="11" w16cid:durableId="779373997">
    <w:abstractNumId w:val="37"/>
  </w:num>
  <w:num w:numId="12" w16cid:durableId="586813344">
    <w:abstractNumId w:val="25"/>
  </w:num>
  <w:num w:numId="13" w16cid:durableId="814566835">
    <w:abstractNumId w:val="17"/>
  </w:num>
  <w:num w:numId="14" w16cid:durableId="1520510607">
    <w:abstractNumId w:val="19"/>
  </w:num>
  <w:num w:numId="15" w16cid:durableId="665791250">
    <w:abstractNumId w:val="29"/>
  </w:num>
  <w:num w:numId="16" w16cid:durableId="1923025247">
    <w:abstractNumId w:val="12"/>
  </w:num>
  <w:num w:numId="17" w16cid:durableId="1488784320">
    <w:abstractNumId w:val="30"/>
  </w:num>
  <w:num w:numId="18" w16cid:durableId="605112287">
    <w:abstractNumId w:val="16"/>
  </w:num>
  <w:num w:numId="19" w16cid:durableId="987318067">
    <w:abstractNumId w:val="11"/>
  </w:num>
  <w:num w:numId="20" w16cid:durableId="1706829267">
    <w:abstractNumId w:val="14"/>
  </w:num>
  <w:num w:numId="21" w16cid:durableId="1506244245">
    <w:abstractNumId w:val="36"/>
  </w:num>
  <w:num w:numId="22" w16cid:durableId="2024358300">
    <w:abstractNumId w:val="18"/>
  </w:num>
  <w:num w:numId="23" w16cid:durableId="1298143045">
    <w:abstractNumId w:val="13"/>
  </w:num>
  <w:num w:numId="24" w16cid:durableId="1675642473">
    <w:abstractNumId w:val="34"/>
  </w:num>
  <w:num w:numId="25" w16cid:durableId="337000656">
    <w:abstractNumId w:val="38"/>
  </w:num>
  <w:num w:numId="26" w16cid:durableId="1514681821">
    <w:abstractNumId w:val="9"/>
  </w:num>
  <w:num w:numId="27" w16cid:durableId="1334070146">
    <w:abstractNumId w:val="8"/>
    <w:lvlOverride w:ilvl="0">
      <w:startOverride w:val="1"/>
    </w:lvlOverride>
  </w:num>
  <w:num w:numId="28" w16cid:durableId="483205600">
    <w:abstractNumId w:val="21"/>
  </w:num>
  <w:num w:numId="29" w16cid:durableId="221985874">
    <w:abstractNumId w:val="15"/>
  </w:num>
  <w:num w:numId="30" w16cid:durableId="1615288859">
    <w:abstractNumId w:val="21"/>
  </w:num>
  <w:num w:numId="31" w16cid:durableId="370763617">
    <w:abstractNumId w:val="7"/>
  </w:num>
  <w:num w:numId="32" w16cid:durableId="1333291966">
    <w:abstractNumId w:val="6"/>
  </w:num>
  <w:num w:numId="33" w16cid:durableId="472793134">
    <w:abstractNumId w:val="5"/>
  </w:num>
  <w:num w:numId="34" w16cid:durableId="1579560181">
    <w:abstractNumId w:val="4"/>
  </w:num>
  <w:num w:numId="35" w16cid:durableId="1343779505">
    <w:abstractNumId w:val="3"/>
  </w:num>
  <w:num w:numId="36" w16cid:durableId="531266761">
    <w:abstractNumId w:val="2"/>
  </w:num>
  <w:num w:numId="37" w16cid:durableId="516191490">
    <w:abstractNumId w:val="1"/>
  </w:num>
  <w:num w:numId="38" w16cid:durableId="1059402436">
    <w:abstractNumId w:val="0"/>
  </w:num>
  <w:num w:numId="39" w16cid:durableId="1893073779">
    <w:abstractNumId w:val="23"/>
  </w:num>
  <w:num w:numId="40" w16cid:durableId="1698316390">
    <w:abstractNumId w:val="28"/>
  </w:num>
  <w:num w:numId="41" w16cid:durableId="231544394">
    <w:abstractNumId w:val="32"/>
  </w:num>
  <w:num w:numId="42" w16cid:durableId="1828931690">
    <w:abstractNumId w:val="20"/>
  </w:num>
  <w:num w:numId="43" w16cid:durableId="333531427">
    <w:abstractNumId w:val="31"/>
  </w:num>
  <w:num w:numId="44" w16cid:durableId="4603557">
    <w:abstractNumId w:val="24"/>
  </w:num>
  <w:num w:numId="45" w16cid:durableId="1422028505">
    <w:abstractNumId w:val="3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L - CT4#114">
    <w15:presenceInfo w15:providerId="None" w15:userId="Ericsson JL - CT4#114"/>
  </w15:person>
  <w15:person w15:author="Ericsson JL - CT4#114 V1">
    <w15:presenceInfo w15:providerId="None" w15:userId="Ericsson JL - CT4#114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D09"/>
    <w:rsid w:val="000045EF"/>
    <w:rsid w:val="000048DC"/>
    <w:rsid w:val="00006C65"/>
    <w:rsid w:val="00007D19"/>
    <w:rsid w:val="00011AF5"/>
    <w:rsid w:val="000135A7"/>
    <w:rsid w:val="0001528D"/>
    <w:rsid w:val="0001592C"/>
    <w:rsid w:val="00015937"/>
    <w:rsid w:val="00017B54"/>
    <w:rsid w:val="00017D3E"/>
    <w:rsid w:val="000269FA"/>
    <w:rsid w:val="00027443"/>
    <w:rsid w:val="00030236"/>
    <w:rsid w:val="0003056C"/>
    <w:rsid w:val="000314C5"/>
    <w:rsid w:val="00031C78"/>
    <w:rsid w:val="00032D47"/>
    <w:rsid w:val="00033438"/>
    <w:rsid w:val="00034254"/>
    <w:rsid w:val="000351D0"/>
    <w:rsid w:val="000363D4"/>
    <w:rsid w:val="000375D8"/>
    <w:rsid w:val="0003770A"/>
    <w:rsid w:val="000379DC"/>
    <w:rsid w:val="00037A6F"/>
    <w:rsid w:val="00040609"/>
    <w:rsid w:val="0004066F"/>
    <w:rsid w:val="000440D1"/>
    <w:rsid w:val="000446E3"/>
    <w:rsid w:val="00044DAD"/>
    <w:rsid w:val="000450BB"/>
    <w:rsid w:val="00046390"/>
    <w:rsid w:val="00046C4E"/>
    <w:rsid w:val="00054F09"/>
    <w:rsid w:val="00055FEE"/>
    <w:rsid w:val="00057025"/>
    <w:rsid w:val="00057A69"/>
    <w:rsid w:val="00057B28"/>
    <w:rsid w:val="000610A7"/>
    <w:rsid w:val="0006327A"/>
    <w:rsid w:val="00064204"/>
    <w:rsid w:val="00065BB1"/>
    <w:rsid w:val="000665D8"/>
    <w:rsid w:val="00067B1A"/>
    <w:rsid w:val="00074131"/>
    <w:rsid w:val="00074692"/>
    <w:rsid w:val="00081203"/>
    <w:rsid w:val="00081DFA"/>
    <w:rsid w:val="00081E75"/>
    <w:rsid w:val="00082134"/>
    <w:rsid w:val="000824D7"/>
    <w:rsid w:val="00083B7F"/>
    <w:rsid w:val="00086CA3"/>
    <w:rsid w:val="00091620"/>
    <w:rsid w:val="0009260F"/>
    <w:rsid w:val="00096FF7"/>
    <w:rsid w:val="00097CA5"/>
    <w:rsid w:val="000A03A6"/>
    <w:rsid w:val="000A0978"/>
    <w:rsid w:val="000A2205"/>
    <w:rsid w:val="000A2C1B"/>
    <w:rsid w:val="000A3FB3"/>
    <w:rsid w:val="000A4E32"/>
    <w:rsid w:val="000B05C1"/>
    <w:rsid w:val="000B198A"/>
    <w:rsid w:val="000B7390"/>
    <w:rsid w:val="000B7C23"/>
    <w:rsid w:val="000C1853"/>
    <w:rsid w:val="000C286E"/>
    <w:rsid w:val="000C2F6B"/>
    <w:rsid w:val="000C3B72"/>
    <w:rsid w:val="000C3EFA"/>
    <w:rsid w:val="000C4005"/>
    <w:rsid w:val="000C6186"/>
    <w:rsid w:val="000D2C68"/>
    <w:rsid w:val="000D4354"/>
    <w:rsid w:val="000D59D6"/>
    <w:rsid w:val="000D5FE2"/>
    <w:rsid w:val="000E2DAD"/>
    <w:rsid w:val="000E31DA"/>
    <w:rsid w:val="000E3F93"/>
    <w:rsid w:val="000E5B0F"/>
    <w:rsid w:val="000E5B31"/>
    <w:rsid w:val="000E6113"/>
    <w:rsid w:val="000E6463"/>
    <w:rsid w:val="000E6482"/>
    <w:rsid w:val="000E721B"/>
    <w:rsid w:val="000F4596"/>
    <w:rsid w:val="000F56D0"/>
    <w:rsid w:val="000F628E"/>
    <w:rsid w:val="00101ABB"/>
    <w:rsid w:val="00105335"/>
    <w:rsid w:val="001059B4"/>
    <w:rsid w:val="00106C25"/>
    <w:rsid w:val="0010757C"/>
    <w:rsid w:val="0011204A"/>
    <w:rsid w:val="00113411"/>
    <w:rsid w:val="00114584"/>
    <w:rsid w:val="00114913"/>
    <w:rsid w:val="001169B3"/>
    <w:rsid w:val="00116BD7"/>
    <w:rsid w:val="00116C0C"/>
    <w:rsid w:val="00117D41"/>
    <w:rsid w:val="00121E1E"/>
    <w:rsid w:val="00122B14"/>
    <w:rsid w:val="0012584C"/>
    <w:rsid w:val="0012596A"/>
    <w:rsid w:val="00131604"/>
    <w:rsid w:val="0013595B"/>
    <w:rsid w:val="00135AD0"/>
    <w:rsid w:val="00136A8F"/>
    <w:rsid w:val="0013702F"/>
    <w:rsid w:val="001378C8"/>
    <w:rsid w:val="00140BA7"/>
    <w:rsid w:val="00140C67"/>
    <w:rsid w:val="00140E37"/>
    <w:rsid w:val="001414DC"/>
    <w:rsid w:val="0014171D"/>
    <w:rsid w:val="00141BD0"/>
    <w:rsid w:val="0014471F"/>
    <w:rsid w:val="001447B5"/>
    <w:rsid w:val="00145630"/>
    <w:rsid w:val="00146CBD"/>
    <w:rsid w:val="0014774A"/>
    <w:rsid w:val="0015060A"/>
    <w:rsid w:val="00150B4D"/>
    <w:rsid w:val="00151598"/>
    <w:rsid w:val="00151840"/>
    <w:rsid w:val="00151915"/>
    <w:rsid w:val="00152119"/>
    <w:rsid w:val="001528F1"/>
    <w:rsid w:val="0015290F"/>
    <w:rsid w:val="00153DD3"/>
    <w:rsid w:val="00154DBE"/>
    <w:rsid w:val="00155591"/>
    <w:rsid w:val="00156585"/>
    <w:rsid w:val="001606B1"/>
    <w:rsid w:val="00160D12"/>
    <w:rsid w:val="001624BD"/>
    <w:rsid w:val="0016671E"/>
    <w:rsid w:val="00167BD8"/>
    <w:rsid w:val="00173A2A"/>
    <w:rsid w:val="00176287"/>
    <w:rsid w:val="00176F6E"/>
    <w:rsid w:val="00177C79"/>
    <w:rsid w:val="00180ACE"/>
    <w:rsid w:val="00180AEF"/>
    <w:rsid w:val="001815A7"/>
    <w:rsid w:val="00183DEB"/>
    <w:rsid w:val="001866A5"/>
    <w:rsid w:val="00191EB6"/>
    <w:rsid w:val="00193273"/>
    <w:rsid w:val="00194788"/>
    <w:rsid w:val="00194B54"/>
    <w:rsid w:val="001A13E5"/>
    <w:rsid w:val="001A40F6"/>
    <w:rsid w:val="001A440F"/>
    <w:rsid w:val="001A70AA"/>
    <w:rsid w:val="001A7E5D"/>
    <w:rsid w:val="001B3206"/>
    <w:rsid w:val="001B35B2"/>
    <w:rsid w:val="001B3AF2"/>
    <w:rsid w:val="001B555F"/>
    <w:rsid w:val="001B63E8"/>
    <w:rsid w:val="001C240B"/>
    <w:rsid w:val="001C3C69"/>
    <w:rsid w:val="001C4C45"/>
    <w:rsid w:val="001C5124"/>
    <w:rsid w:val="001C55A2"/>
    <w:rsid w:val="001C5D1C"/>
    <w:rsid w:val="001C62D8"/>
    <w:rsid w:val="001C63D0"/>
    <w:rsid w:val="001C681B"/>
    <w:rsid w:val="001C7387"/>
    <w:rsid w:val="001D24CB"/>
    <w:rsid w:val="001D540A"/>
    <w:rsid w:val="001D563B"/>
    <w:rsid w:val="001D58EE"/>
    <w:rsid w:val="001D603D"/>
    <w:rsid w:val="001D72C8"/>
    <w:rsid w:val="001E18A1"/>
    <w:rsid w:val="001E2DE7"/>
    <w:rsid w:val="001E4D67"/>
    <w:rsid w:val="001E4E03"/>
    <w:rsid w:val="001E566B"/>
    <w:rsid w:val="001E6F77"/>
    <w:rsid w:val="001E739A"/>
    <w:rsid w:val="001F02BF"/>
    <w:rsid w:val="001F0E34"/>
    <w:rsid w:val="001F2617"/>
    <w:rsid w:val="001F3061"/>
    <w:rsid w:val="001F34C6"/>
    <w:rsid w:val="001F35DD"/>
    <w:rsid w:val="001F6928"/>
    <w:rsid w:val="002007DB"/>
    <w:rsid w:val="0020210D"/>
    <w:rsid w:val="002023FC"/>
    <w:rsid w:val="00202449"/>
    <w:rsid w:val="0020482E"/>
    <w:rsid w:val="00204A10"/>
    <w:rsid w:val="0020713E"/>
    <w:rsid w:val="00207A5D"/>
    <w:rsid w:val="00211F1B"/>
    <w:rsid w:val="002120D4"/>
    <w:rsid w:val="002127C7"/>
    <w:rsid w:val="00214004"/>
    <w:rsid w:val="00214F8B"/>
    <w:rsid w:val="002151D1"/>
    <w:rsid w:val="0021524B"/>
    <w:rsid w:val="00215BA0"/>
    <w:rsid w:val="00215CE5"/>
    <w:rsid w:val="0021653C"/>
    <w:rsid w:val="00220E20"/>
    <w:rsid w:val="002216E2"/>
    <w:rsid w:val="00221842"/>
    <w:rsid w:val="002222D8"/>
    <w:rsid w:val="00222DA5"/>
    <w:rsid w:val="00222F21"/>
    <w:rsid w:val="00223DEF"/>
    <w:rsid w:val="00230F78"/>
    <w:rsid w:val="0023166A"/>
    <w:rsid w:val="00231904"/>
    <w:rsid w:val="0023279C"/>
    <w:rsid w:val="00233934"/>
    <w:rsid w:val="00234C2D"/>
    <w:rsid w:val="00235803"/>
    <w:rsid w:val="002368B5"/>
    <w:rsid w:val="00237114"/>
    <w:rsid w:val="00240C74"/>
    <w:rsid w:val="0024341F"/>
    <w:rsid w:val="0024521D"/>
    <w:rsid w:val="00247885"/>
    <w:rsid w:val="00250647"/>
    <w:rsid w:val="00251B9F"/>
    <w:rsid w:val="002522CC"/>
    <w:rsid w:val="00252C55"/>
    <w:rsid w:val="002537D1"/>
    <w:rsid w:val="002539C5"/>
    <w:rsid w:val="00254F09"/>
    <w:rsid w:val="002555F3"/>
    <w:rsid w:val="002564A0"/>
    <w:rsid w:val="00256B01"/>
    <w:rsid w:val="00257C37"/>
    <w:rsid w:val="0026015A"/>
    <w:rsid w:val="00261228"/>
    <w:rsid w:val="002643D0"/>
    <w:rsid w:val="002656C7"/>
    <w:rsid w:val="00270C84"/>
    <w:rsid w:val="00272A81"/>
    <w:rsid w:val="00274205"/>
    <w:rsid w:val="00275090"/>
    <w:rsid w:val="0027798A"/>
    <w:rsid w:val="00277D67"/>
    <w:rsid w:val="00282EA1"/>
    <w:rsid w:val="00283772"/>
    <w:rsid w:val="00285766"/>
    <w:rsid w:val="0029131A"/>
    <w:rsid w:val="002922C9"/>
    <w:rsid w:val="00292B35"/>
    <w:rsid w:val="002954B7"/>
    <w:rsid w:val="00296CE0"/>
    <w:rsid w:val="00297C0E"/>
    <w:rsid w:val="002A0FA3"/>
    <w:rsid w:val="002A121B"/>
    <w:rsid w:val="002A33C3"/>
    <w:rsid w:val="002A3A8D"/>
    <w:rsid w:val="002A3C2B"/>
    <w:rsid w:val="002A4729"/>
    <w:rsid w:val="002A49CF"/>
    <w:rsid w:val="002A5A5A"/>
    <w:rsid w:val="002A658D"/>
    <w:rsid w:val="002A66A1"/>
    <w:rsid w:val="002A7875"/>
    <w:rsid w:val="002A79B1"/>
    <w:rsid w:val="002B0F2B"/>
    <w:rsid w:val="002B1136"/>
    <w:rsid w:val="002B61A1"/>
    <w:rsid w:val="002C0D43"/>
    <w:rsid w:val="002C2261"/>
    <w:rsid w:val="002C24BD"/>
    <w:rsid w:val="002C31E2"/>
    <w:rsid w:val="002C320D"/>
    <w:rsid w:val="002C393C"/>
    <w:rsid w:val="002C6B80"/>
    <w:rsid w:val="002C77E8"/>
    <w:rsid w:val="002D0E47"/>
    <w:rsid w:val="002D3492"/>
    <w:rsid w:val="002D4F33"/>
    <w:rsid w:val="002D5329"/>
    <w:rsid w:val="002D573A"/>
    <w:rsid w:val="002E0F9A"/>
    <w:rsid w:val="002E2575"/>
    <w:rsid w:val="002E3BAC"/>
    <w:rsid w:val="002E3E14"/>
    <w:rsid w:val="002E7D5D"/>
    <w:rsid w:val="002F0C0F"/>
    <w:rsid w:val="002F1E47"/>
    <w:rsid w:val="002F1FAA"/>
    <w:rsid w:val="002F4334"/>
    <w:rsid w:val="002F44F0"/>
    <w:rsid w:val="002F4B97"/>
    <w:rsid w:val="00301D72"/>
    <w:rsid w:val="003039A0"/>
    <w:rsid w:val="0030568A"/>
    <w:rsid w:val="003063C8"/>
    <w:rsid w:val="003063DB"/>
    <w:rsid w:val="003067AA"/>
    <w:rsid w:val="00307AC3"/>
    <w:rsid w:val="00307B44"/>
    <w:rsid w:val="00315BCD"/>
    <w:rsid w:val="00315CD4"/>
    <w:rsid w:val="00316068"/>
    <w:rsid w:val="00316234"/>
    <w:rsid w:val="00316E31"/>
    <w:rsid w:val="00320A1A"/>
    <w:rsid w:val="003226C5"/>
    <w:rsid w:val="00323338"/>
    <w:rsid w:val="003234EB"/>
    <w:rsid w:val="003244AD"/>
    <w:rsid w:val="00327F72"/>
    <w:rsid w:val="0033097E"/>
    <w:rsid w:val="0033294B"/>
    <w:rsid w:val="003338A3"/>
    <w:rsid w:val="00341BE5"/>
    <w:rsid w:val="00344849"/>
    <w:rsid w:val="00344AA3"/>
    <w:rsid w:val="00344CA7"/>
    <w:rsid w:val="0034557E"/>
    <w:rsid w:val="00345993"/>
    <w:rsid w:val="00345DD4"/>
    <w:rsid w:val="00346BE2"/>
    <w:rsid w:val="00350FB1"/>
    <w:rsid w:val="00351C9B"/>
    <w:rsid w:val="00351DBC"/>
    <w:rsid w:val="003530C4"/>
    <w:rsid w:val="003533EF"/>
    <w:rsid w:val="00354706"/>
    <w:rsid w:val="0035565F"/>
    <w:rsid w:val="00355BBA"/>
    <w:rsid w:val="003619B7"/>
    <w:rsid w:val="003628EB"/>
    <w:rsid w:val="00362A2C"/>
    <w:rsid w:val="00363439"/>
    <w:rsid w:val="00363525"/>
    <w:rsid w:val="00367A0D"/>
    <w:rsid w:val="00373C92"/>
    <w:rsid w:val="00374992"/>
    <w:rsid w:val="00374EE6"/>
    <w:rsid w:val="00375272"/>
    <w:rsid w:val="00375967"/>
    <w:rsid w:val="00376D62"/>
    <w:rsid w:val="00377105"/>
    <w:rsid w:val="00377108"/>
    <w:rsid w:val="003869E5"/>
    <w:rsid w:val="003875E3"/>
    <w:rsid w:val="00390E85"/>
    <w:rsid w:val="00392399"/>
    <w:rsid w:val="00397E9D"/>
    <w:rsid w:val="003A2A12"/>
    <w:rsid w:val="003A2AE8"/>
    <w:rsid w:val="003A3CFC"/>
    <w:rsid w:val="003A4EFA"/>
    <w:rsid w:val="003A565E"/>
    <w:rsid w:val="003A6CA8"/>
    <w:rsid w:val="003A6CB1"/>
    <w:rsid w:val="003A7E12"/>
    <w:rsid w:val="003B2301"/>
    <w:rsid w:val="003B3460"/>
    <w:rsid w:val="003B65B4"/>
    <w:rsid w:val="003B6F4B"/>
    <w:rsid w:val="003C0FEF"/>
    <w:rsid w:val="003C2028"/>
    <w:rsid w:val="003C6714"/>
    <w:rsid w:val="003C6E42"/>
    <w:rsid w:val="003D0793"/>
    <w:rsid w:val="003D1412"/>
    <w:rsid w:val="003D1F21"/>
    <w:rsid w:val="003D4B69"/>
    <w:rsid w:val="003D5FDB"/>
    <w:rsid w:val="003D6018"/>
    <w:rsid w:val="003E2126"/>
    <w:rsid w:val="003E262A"/>
    <w:rsid w:val="003E2E43"/>
    <w:rsid w:val="003E341C"/>
    <w:rsid w:val="003E57F9"/>
    <w:rsid w:val="003E729C"/>
    <w:rsid w:val="003E7E80"/>
    <w:rsid w:val="003F0197"/>
    <w:rsid w:val="003F23C4"/>
    <w:rsid w:val="003F2405"/>
    <w:rsid w:val="003F5A26"/>
    <w:rsid w:val="003F5CBF"/>
    <w:rsid w:val="004007CF"/>
    <w:rsid w:val="00403610"/>
    <w:rsid w:val="0040555D"/>
    <w:rsid w:val="00406D51"/>
    <w:rsid w:val="00406F1A"/>
    <w:rsid w:val="00412440"/>
    <w:rsid w:val="004149DC"/>
    <w:rsid w:val="004151F6"/>
    <w:rsid w:val="00417D81"/>
    <w:rsid w:val="00421065"/>
    <w:rsid w:val="0042152A"/>
    <w:rsid w:val="00421692"/>
    <w:rsid w:val="0042226A"/>
    <w:rsid w:val="00422624"/>
    <w:rsid w:val="00426885"/>
    <w:rsid w:val="00427C47"/>
    <w:rsid w:val="0043228B"/>
    <w:rsid w:val="00432B6E"/>
    <w:rsid w:val="00432DA0"/>
    <w:rsid w:val="00434445"/>
    <w:rsid w:val="004347F2"/>
    <w:rsid w:val="00436D5E"/>
    <w:rsid w:val="004403ED"/>
    <w:rsid w:val="004413D2"/>
    <w:rsid w:val="004414C6"/>
    <w:rsid w:val="004418C5"/>
    <w:rsid w:val="0044339F"/>
    <w:rsid w:val="00444CCF"/>
    <w:rsid w:val="004456FA"/>
    <w:rsid w:val="004465B6"/>
    <w:rsid w:val="0044692A"/>
    <w:rsid w:val="00451A08"/>
    <w:rsid w:val="004532EB"/>
    <w:rsid w:val="00455B39"/>
    <w:rsid w:val="004575AE"/>
    <w:rsid w:val="0045777F"/>
    <w:rsid w:val="004608E5"/>
    <w:rsid w:val="00462524"/>
    <w:rsid w:val="0046279A"/>
    <w:rsid w:val="004628AA"/>
    <w:rsid w:val="00464155"/>
    <w:rsid w:val="0046779F"/>
    <w:rsid w:val="00470540"/>
    <w:rsid w:val="004707B0"/>
    <w:rsid w:val="0047102D"/>
    <w:rsid w:val="00473DCC"/>
    <w:rsid w:val="00474344"/>
    <w:rsid w:val="004750F4"/>
    <w:rsid w:val="004764BE"/>
    <w:rsid w:val="00476E8D"/>
    <w:rsid w:val="0048024C"/>
    <w:rsid w:val="00483418"/>
    <w:rsid w:val="004839C1"/>
    <w:rsid w:val="00483B7E"/>
    <w:rsid w:val="0048400D"/>
    <w:rsid w:val="00484171"/>
    <w:rsid w:val="00486584"/>
    <w:rsid w:val="00486EAA"/>
    <w:rsid w:val="00487A85"/>
    <w:rsid w:val="004911F7"/>
    <w:rsid w:val="004914AE"/>
    <w:rsid w:val="0049193C"/>
    <w:rsid w:val="004920C0"/>
    <w:rsid w:val="00492FA5"/>
    <w:rsid w:val="00493725"/>
    <w:rsid w:val="00493962"/>
    <w:rsid w:val="00494820"/>
    <w:rsid w:val="004A0AEA"/>
    <w:rsid w:val="004A12C2"/>
    <w:rsid w:val="004A2804"/>
    <w:rsid w:val="004A418A"/>
    <w:rsid w:val="004A7970"/>
    <w:rsid w:val="004A79EE"/>
    <w:rsid w:val="004B186E"/>
    <w:rsid w:val="004B342F"/>
    <w:rsid w:val="004B6057"/>
    <w:rsid w:val="004B7CFD"/>
    <w:rsid w:val="004C16F3"/>
    <w:rsid w:val="004C1987"/>
    <w:rsid w:val="004C2873"/>
    <w:rsid w:val="004C6930"/>
    <w:rsid w:val="004C69FF"/>
    <w:rsid w:val="004C7FF3"/>
    <w:rsid w:val="004D04E8"/>
    <w:rsid w:val="004D1498"/>
    <w:rsid w:val="004D336E"/>
    <w:rsid w:val="004D6DE1"/>
    <w:rsid w:val="004D7293"/>
    <w:rsid w:val="004E02FB"/>
    <w:rsid w:val="004E10BF"/>
    <w:rsid w:val="004E4C28"/>
    <w:rsid w:val="004E686E"/>
    <w:rsid w:val="004F1E07"/>
    <w:rsid w:val="004F3BF8"/>
    <w:rsid w:val="004F4681"/>
    <w:rsid w:val="004F658F"/>
    <w:rsid w:val="004F7B22"/>
    <w:rsid w:val="00501620"/>
    <w:rsid w:val="00503126"/>
    <w:rsid w:val="005039D1"/>
    <w:rsid w:val="00503A4C"/>
    <w:rsid w:val="00503E4A"/>
    <w:rsid w:val="0050535E"/>
    <w:rsid w:val="005065E6"/>
    <w:rsid w:val="00510D6C"/>
    <w:rsid w:val="00512863"/>
    <w:rsid w:val="00512E63"/>
    <w:rsid w:val="00513C57"/>
    <w:rsid w:val="005160B7"/>
    <w:rsid w:val="005162E8"/>
    <w:rsid w:val="0051789F"/>
    <w:rsid w:val="005179C2"/>
    <w:rsid w:val="0052127A"/>
    <w:rsid w:val="00521C00"/>
    <w:rsid w:val="00523E02"/>
    <w:rsid w:val="00524C4E"/>
    <w:rsid w:val="00525EF0"/>
    <w:rsid w:val="0052630B"/>
    <w:rsid w:val="0053010A"/>
    <w:rsid w:val="00530847"/>
    <w:rsid w:val="00530E8D"/>
    <w:rsid w:val="005315DE"/>
    <w:rsid w:val="00532617"/>
    <w:rsid w:val="00532A0B"/>
    <w:rsid w:val="00532AA1"/>
    <w:rsid w:val="0053349D"/>
    <w:rsid w:val="005348B6"/>
    <w:rsid w:val="00540368"/>
    <w:rsid w:val="00542656"/>
    <w:rsid w:val="00544076"/>
    <w:rsid w:val="005447FB"/>
    <w:rsid w:val="005454FF"/>
    <w:rsid w:val="005455C3"/>
    <w:rsid w:val="005466F2"/>
    <w:rsid w:val="00546F6C"/>
    <w:rsid w:val="005477A9"/>
    <w:rsid w:val="00547C99"/>
    <w:rsid w:val="00553699"/>
    <w:rsid w:val="00554033"/>
    <w:rsid w:val="00554562"/>
    <w:rsid w:val="00555445"/>
    <w:rsid w:val="00557D07"/>
    <w:rsid w:val="00557DA9"/>
    <w:rsid w:val="00560044"/>
    <w:rsid w:val="00562E55"/>
    <w:rsid w:val="00563588"/>
    <w:rsid w:val="00567D5C"/>
    <w:rsid w:val="0057472A"/>
    <w:rsid w:val="005818D8"/>
    <w:rsid w:val="00581975"/>
    <w:rsid w:val="00581F72"/>
    <w:rsid w:val="0058261D"/>
    <w:rsid w:val="00582B08"/>
    <w:rsid w:val="00582B2E"/>
    <w:rsid w:val="00583064"/>
    <w:rsid w:val="00583261"/>
    <w:rsid w:val="00583744"/>
    <w:rsid w:val="00583818"/>
    <w:rsid w:val="00584EF5"/>
    <w:rsid w:val="00585C26"/>
    <w:rsid w:val="0058652E"/>
    <w:rsid w:val="00592D3A"/>
    <w:rsid w:val="00596CA6"/>
    <w:rsid w:val="005A0811"/>
    <w:rsid w:val="005A2282"/>
    <w:rsid w:val="005A25BF"/>
    <w:rsid w:val="005A28BF"/>
    <w:rsid w:val="005A37CD"/>
    <w:rsid w:val="005A7EFE"/>
    <w:rsid w:val="005B0769"/>
    <w:rsid w:val="005B4B6B"/>
    <w:rsid w:val="005B5259"/>
    <w:rsid w:val="005B56A9"/>
    <w:rsid w:val="005B58A8"/>
    <w:rsid w:val="005C07E4"/>
    <w:rsid w:val="005C1304"/>
    <w:rsid w:val="005C195E"/>
    <w:rsid w:val="005C213C"/>
    <w:rsid w:val="005C23EC"/>
    <w:rsid w:val="005C2991"/>
    <w:rsid w:val="005D1117"/>
    <w:rsid w:val="005D146F"/>
    <w:rsid w:val="005D799C"/>
    <w:rsid w:val="005D79C1"/>
    <w:rsid w:val="005D79DF"/>
    <w:rsid w:val="005E5E08"/>
    <w:rsid w:val="005E74C1"/>
    <w:rsid w:val="005F35B5"/>
    <w:rsid w:val="005F4D3B"/>
    <w:rsid w:val="005F5075"/>
    <w:rsid w:val="005F5725"/>
    <w:rsid w:val="005F6442"/>
    <w:rsid w:val="00600412"/>
    <w:rsid w:val="006050DF"/>
    <w:rsid w:val="006053BE"/>
    <w:rsid w:val="006057E1"/>
    <w:rsid w:val="006066AF"/>
    <w:rsid w:val="00612A35"/>
    <w:rsid w:val="00616933"/>
    <w:rsid w:val="006174BC"/>
    <w:rsid w:val="00617D28"/>
    <w:rsid w:val="00620E53"/>
    <w:rsid w:val="00621078"/>
    <w:rsid w:val="00621F83"/>
    <w:rsid w:val="00622A9C"/>
    <w:rsid w:val="00622E75"/>
    <w:rsid w:val="00625A36"/>
    <w:rsid w:val="00627956"/>
    <w:rsid w:val="006305B1"/>
    <w:rsid w:val="0063063D"/>
    <w:rsid w:val="00632B6A"/>
    <w:rsid w:val="00633C35"/>
    <w:rsid w:val="00640B8F"/>
    <w:rsid w:val="00640F2B"/>
    <w:rsid w:val="006422B3"/>
    <w:rsid w:val="006427EC"/>
    <w:rsid w:val="00644262"/>
    <w:rsid w:val="006448FE"/>
    <w:rsid w:val="0064528C"/>
    <w:rsid w:val="00647131"/>
    <w:rsid w:val="00647C98"/>
    <w:rsid w:val="00647FB8"/>
    <w:rsid w:val="00652FAB"/>
    <w:rsid w:val="00655D69"/>
    <w:rsid w:val="0065758D"/>
    <w:rsid w:val="00660077"/>
    <w:rsid w:val="00660219"/>
    <w:rsid w:val="00660565"/>
    <w:rsid w:val="0066336B"/>
    <w:rsid w:val="00665A34"/>
    <w:rsid w:val="006704E2"/>
    <w:rsid w:val="00675878"/>
    <w:rsid w:val="00675982"/>
    <w:rsid w:val="00675EFB"/>
    <w:rsid w:val="006778D4"/>
    <w:rsid w:val="00680AF7"/>
    <w:rsid w:val="00680FC5"/>
    <w:rsid w:val="0068109C"/>
    <w:rsid w:val="00681200"/>
    <w:rsid w:val="0068125F"/>
    <w:rsid w:val="00681A30"/>
    <w:rsid w:val="00682EEF"/>
    <w:rsid w:val="00684F52"/>
    <w:rsid w:val="00686757"/>
    <w:rsid w:val="00690D17"/>
    <w:rsid w:val="00691921"/>
    <w:rsid w:val="00692727"/>
    <w:rsid w:val="00692E5C"/>
    <w:rsid w:val="0069448A"/>
    <w:rsid w:val="006970BF"/>
    <w:rsid w:val="0069779E"/>
    <w:rsid w:val="006B071B"/>
    <w:rsid w:val="006B0841"/>
    <w:rsid w:val="006B2609"/>
    <w:rsid w:val="006B26BF"/>
    <w:rsid w:val="006B2957"/>
    <w:rsid w:val="006B4255"/>
    <w:rsid w:val="006B471E"/>
    <w:rsid w:val="006B53D2"/>
    <w:rsid w:val="006B53D4"/>
    <w:rsid w:val="006B5B12"/>
    <w:rsid w:val="006B7675"/>
    <w:rsid w:val="006B769B"/>
    <w:rsid w:val="006B769C"/>
    <w:rsid w:val="006C2601"/>
    <w:rsid w:val="006C27C7"/>
    <w:rsid w:val="006C3358"/>
    <w:rsid w:val="006C4178"/>
    <w:rsid w:val="006C4A3B"/>
    <w:rsid w:val="006C4C03"/>
    <w:rsid w:val="006C4D40"/>
    <w:rsid w:val="006C4E99"/>
    <w:rsid w:val="006C4F00"/>
    <w:rsid w:val="006D0230"/>
    <w:rsid w:val="006D7759"/>
    <w:rsid w:val="006E10D1"/>
    <w:rsid w:val="006E1A29"/>
    <w:rsid w:val="006E28BA"/>
    <w:rsid w:val="006E5078"/>
    <w:rsid w:val="006E519F"/>
    <w:rsid w:val="006E66A4"/>
    <w:rsid w:val="006E66D8"/>
    <w:rsid w:val="006E7874"/>
    <w:rsid w:val="006F3CC5"/>
    <w:rsid w:val="006F494A"/>
    <w:rsid w:val="006F49D7"/>
    <w:rsid w:val="006F60C5"/>
    <w:rsid w:val="006F6DD3"/>
    <w:rsid w:val="006F7963"/>
    <w:rsid w:val="007020F5"/>
    <w:rsid w:val="007021E2"/>
    <w:rsid w:val="007034E6"/>
    <w:rsid w:val="00703C0A"/>
    <w:rsid w:val="00704388"/>
    <w:rsid w:val="00707398"/>
    <w:rsid w:val="00714DC2"/>
    <w:rsid w:val="007154AD"/>
    <w:rsid w:val="00716695"/>
    <w:rsid w:val="007167E6"/>
    <w:rsid w:val="00721011"/>
    <w:rsid w:val="00724BA8"/>
    <w:rsid w:val="00730775"/>
    <w:rsid w:val="007312CF"/>
    <w:rsid w:val="007326EF"/>
    <w:rsid w:val="007333F2"/>
    <w:rsid w:val="00733773"/>
    <w:rsid w:val="00733D5B"/>
    <w:rsid w:val="00733D92"/>
    <w:rsid w:val="007348AD"/>
    <w:rsid w:val="00735118"/>
    <w:rsid w:val="00735CF4"/>
    <w:rsid w:val="007378D2"/>
    <w:rsid w:val="00737C07"/>
    <w:rsid w:val="00740115"/>
    <w:rsid w:val="00741DC3"/>
    <w:rsid w:val="007420F5"/>
    <w:rsid w:val="00742F88"/>
    <w:rsid w:val="00743ED2"/>
    <w:rsid w:val="00744923"/>
    <w:rsid w:val="00745441"/>
    <w:rsid w:val="00745BE4"/>
    <w:rsid w:val="007469E0"/>
    <w:rsid w:val="0074716D"/>
    <w:rsid w:val="007474A9"/>
    <w:rsid w:val="00751410"/>
    <w:rsid w:val="007521B6"/>
    <w:rsid w:val="0075365D"/>
    <w:rsid w:val="0075388B"/>
    <w:rsid w:val="007570B2"/>
    <w:rsid w:val="007617E4"/>
    <w:rsid w:val="0076189B"/>
    <w:rsid w:val="00763323"/>
    <w:rsid w:val="0076492B"/>
    <w:rsid w:val="00766EB8"/>
    <w:rsid w:val="00770ECA"/>
    <w:rsid w:val="00771EF2"/>
    <w:rsid w:val="00772975"/>
    <w:rsid w:val="00774B6B"/>
    <w:rsid w:val="00775014"/>
    <w:rsid w:val="00775F80"/>
    <w:rsid w:val="0078048B"/>
    <w:rsid w:val="007841ED"/>
    <w:rsid w:val="00784600"/>
    <w:rsid w:val="00784E7E"/>
    <w:rsid w:val="007850CB"/>
    <w:rsid w:val="00787360"/>
    <w:rsid w:val="007921A8"/>
    <w:rsid w:val="007927D3"/>
    <w:rsid w:val="0079446F"/>
    <w:rsid w:val="00794557"/>
    <w:rsid w:val="00795A16"/>
    <w:rsid w:val="00796EB7"/>
    <w:rsid w:val="007A0BEF"/>
    <w:rsid w:val="007A23E1"/>
    <w:rsid w:val="007A3939"/>
    <w:rsid w:val="007A3F42"/>
    <w:rsid w:val="007A456F"/>
    <w:rsid w:val="007A4EEC"/>
    <w:rsid w:val="007A54D7"/>
    <w:rsid w:val="007A68A7"/>
    <w:rsid w:val="007B09D0"/>
    <w:rsid w:val="007B2378"/>
    <w:rsid w:val="007B36C3"/>
    <w:rsid w:val="007B51AE"/>
    <w:rsid w:val="007C04FB"/>
    <w:rsid w:val="007C2918"/>
    <w:rsid w:val="007C2AC1"/>
    <w:rsid w:val="007C5CDD"/>
    <w:rsid w:val="007C7042"/>
    <w:rsid w:val="007D2F7C"/>
    <w:rsid w:val="007D3653"/>
    <w:rsid w:val="007D4150"/>
    <w:rsid w:val="007D4D4E"/>
    <w:rsid w:val="007D5E48"/>
    <w:rsid w:val="007D6B61"/>
    <w:rsid w:val="007E0177"/>
    <w:rsid w:val="007E10B9"/>
    <w:rsid w:val="007E35B1"/>
    <w:rsid w:val="007E7BF8"/>
    <w:rsid w:val="007F14C5"/>
    <w:rsid w:val="007F1711"/>
    <w:rsid w:val="007F429B"/>
    <w:rsid w:val="007F5276"/>
    <w:rsid w:val="007F5D8F"/>
    <w:rsid w:val="007F70CB"/>
    <w:rsid w:val="008001A5"/>
    <w:rsid w:val="00801A2D"/>
    <w:rsid w:val="00802361"/>
    <w:rsid w:val="008028E3"/>
    <w:rsid w:val="008044EF"/>
    <w:rsid w:val="00804E36"/>
    <w:rsid w:val="008050D9"/>
    <w:rsid w:val="00806C83"/>
    <w:rsid w:val="00806E6E"/>
    <w:rsid w:val="00806E75"/>
    <w:rsid w:val="0080707E"/>
    <w:rsid w:val="00807223"/>
    <w:rsid w:val="008072E2"/>
    <w:rsid w:val="00810046"/>
    <w:rsid w:val="00815305"/>
    <w:rsid w:val="00815E04"/>
    <w:rsid w:val="00815F19"/>
    <w:rsid w:val="00817F35"/>
    <w:rsid w:val="008203A7"/>
    <w:rsid w:val="00823FFB"/>
    <w:rsid w:val="00824581"/>
    <w:rsid w:val="0082525A"/>
    <w:rsid w:val="00825BC1"/>
    <w:rsid w:val="00825F14"/>
    <w:rsid w:val="00826C7A"/>
    <w:rsid w:val="00826D1B"/>
    <w:rsid w:val="008272E6"/>
    <w:rsid w:val="0082777B"/>
    <w:rsid w:val="008328EF"/>
    <w:rsid w:val="00833D01"/>
    <w:rsid w:val="00833FC7"/>
    <w:rsid w:val="00835465"/>
    <w:rsid w:val="0083657B"/>
    <w:rsid w:val="00837188"/>
    <w:rsid w:val="008378E4"/>
    <w:rsid w:val="00837AA9"/>
    <w:rsid w:val="00837CFA"/>
    <w:rsid w:val="00840F1B"/>
    <w:rsid w:val="008413BD"/>
    <w:rsid w:val="00841F7B"/>
    <w:rsid w:val="008439D3"/>
    <w:rsid w:val="00843F9A"/>
    <w:rsid w:val="00844639"/>
    <w:rsid w:val="008467F9"/>
    <w:rsid w:val="008506B7"/>
    <w:rsid w:val="00850CB5"/>
    <w:rsid w:val="008512BC"/>
    <w:rsid w:val="008518D6"/>
    <w:rsid w:val="00852F65"/>
    <w:rsid w:val="008558B5"/>
    <w:rsid w:val="008569D8"/>
    <w:rsid w:val="008570F9"/>
    <w:rsid w:val="00861429"/>
    <w:rsid w:val="008615C1"/>
    <w:rsid w:val="00861FF1"/>
    <w:rsid w:val="00862DB7"/>
    <w:rsid w:val="00864BFE"/>
    <w:rsid w:val="0086618C"/>
    <w:rsid w:val="008663C1"/>
    <w:rsid w:val="00866561"/>
    <w:rsid w:val="00867C06"/>
    <w:rsid w:val="0087144F"/>
    <w:rsid w:val="00885A95"/>
    <w:rsid w:val="0089011B"/>
    <w:rsid w:val="00893C23"/>
    <w:rsid w:val="00897272"/>
    <w:rsid w:val="008A1770"/>
    <w:rsid w:val="008A298F"/>
    <w:rsid w:val="008A4AFF"/>
    <w:rsid w:val="008A4FF0"/>
    <w:rsid w:val="008A62FA"/>
    <w:rsid w:val="008A70D9"/>
    <w:rsid w:val="008B09ED"/>
    <w:rsid w:val="008B2156"/>
    <w:rsid w:val="008B3ACB"/>
    <w:rsid w:val="008B5A34"/>
    <w:rsid w:val="008B5A54"/>
    <w:rsid w:val="008B778B"/>
    <w:rsid w:val="008B7E80"/>
    <w:rsid w:val="008C0CA9"/>
    <w:rsid w:val="008C1208"/>
    <w:rsid w:val="008C12B5"/>
    <w:rsid w:val="008C2674"/>
    <w:rsid w:val="008C6891"/>
    <w:rsid w:val="008C6F47"/>
    <w:rsid w:val="008C7195"/>
    <w:rsid w:val="008C7959"/>
    <w:rsid w:val="008D03C2"/>
    <w:rsid w:val="008D0A16"/>
    <w:rsid w:val="008D2147"/>
    <w:rsid w:val="008D2E62"/>
    <w:rsid w:val="008D2E7F"/>
    <w:rsid w:val="008D3DD5"/>
    <w:rsid w:val="008D5081"/>
    <w:rsid w:val="008D66E1"/>
    <w:rsid w:val="008D6727"/>
    <w:rsid w:val="008D7EC0"/>
    <w:rsid w:val="008E0BC8"/>
    <w:rsid w:val="008E1BDC"/>
    <w:rsid w:val="008E36D6"/>
    <w:rsid w:val="008E3820"/>
    <w:rsid w:val="008E439A"/>
    <w:rsid w:val="008E60E7"/>
    <w:rsid w:val="008E6F83"/>
    <w:rsid w:val="008E7D44"/>
    <w:rsid w:val="008F234F"/>
    <w:rsid w:val="008F29FE"/>
    <w:rsid w:val="008F7ABF"/>
    <w:rsid w:val="0090013F"/>
    <w:rsid w:val="00900A1A"/>
    <w:rsid w:val="0090190B"/>
    <w:rsid w:val="0090213F"/>
    <w:rsid w:val="00902340"/>
    <w:rsid w:val="00902642"/>
    <w:rsid w:val="00904718"/>
    <w:rsid w:val="00904951"/>
    <w:rsid w:val="00905DE6"/>
    <w:rsid w:val="00906FA9"/>
    <w:rsid w:val="00910C37"/>
    <w:rsid w:val="0091215E"/>
    <w:rsid w:val="0091445E"/>
    <w:rsid w:val="00914AC2"/>
    <w:rsid w:val="00916BC3"/>
    <w:rsid w:val="00917CDC"/>
    <w:rsid w:val="00923EF3"/>
    <w:rsid w:val="0092685F"/>
    <w:rsid w:val="0093137E"/>
    <w:rsid w:val="00935FB9"/>
    <w:rsid w:val="00937B75"/>
    <w:rsid w:val="009400D0"/>
    <w:rsid w:val="00940BDC"/>
    <w:rsid w:val="00942369"/>
    <w:rsid w:val="00943BB3"/>
    <w:rsid w:val="00943DD7"/>
    <w:rsid w:val="0094415B"/>
    <w:rsid w:val="00946BBD"/>
    <w:rsid w:val="009522C3"/>
    <w:rsid w:val="00956E17"/>
    <w:rsid w:val="009602E0"/>
    <w:rsid w:val="00960DC4"/>
    <w:rsid w:val="009621C6"/>
    <w:rsid w:val="009623B5"/>
    <w:rsid w:val="00963AC2"/>
    <w:rsid w:val="00964454"/>
    <w:rsid w:val="0097167A"/>
    <w:rsid w:val="0097267A"/>
    <w:rsid w:val="009727A2"/>
    <w:rsid w:val="0097328B"/>
    <w:rsid w:val="00974112"/>
    <w:rsid w:val="00974C89"/>
    <w:rsid w:val="00975A7D"/>
    <w:rsid w:val="009775CB"/>
    <w:rsid w:val="0098008E"/>
    <w:rsid w:val="00980830"/>
    <w:rsid w:val="00980FC8"/>
    <w:rsid w:val="0098110F"/>
    <w:rsid w:val="00982261"/>
    <w:rsid w:val="009831D2"/>
    <w:rsid w:val="009840D9"/>
    <w:rsid w:val="009842BD"/>
    <w:rsid w:val="00984C7A"/>
    <w:rsid w:val="00986CB8"/>
    <w:rsid w:val="00990108"/>
    <w:rsid w:val="0099118B"/>
    <w:rsid w:val="00992035"/>
    <w:rsid w:val="00996A97"/>
    <w:rsid w:val="009977BF"/>
    <w:rsid w:val="00997AEF"/>
    <w:rsid w:val="009A09BB"/>
    <w:rsid w:val="009A0AC4"/>
    <w:rsid w:val="009A1F74"/>
    <w:rsid w:val="009A1F84"/>
    <w:rsid w:val="009A2680"/>
    <w:rsid w:val="009A2A48"/>
    <w:rsid w:val="009A3C73"/>
    <w:rsid w:val="009A518E"/>
    <w:rsid w:val="009A6D3B"/>
    <w:rsid w:val="009B04A8"/>
    <w:rsid w:val="009B3A28"/>
    <w:rsid w:val="009B403A"/>
    <w:rsid w:val="009B4C51"/>
    <w:rsid w:val="009B6F1F"/>
    <w:rsid w:val="009C0079"/>
    <w:rsid w:val="009C0C01"/>
    <w:rsid w:val="009C46C9"/>
    <w:rsid w:val="009C4780"/>
    <w:rsid w:val="009C5A7A"/>
    <w:rsid w:val="009C6149"/>
    <w:rsid w:val="009C65B4"/>
    <w:rsid w:val="009C66A6"/>
    <w:rsid w:val="009C66C5"/>
    <w:rsid w:val="009D1819"/>
    <w:rsid w:val="009D2AEC"/>
    <w:rsid w:val="009D4E28"/>
    <w:rsid w:val="009D58B8"/>
    <w:rsid w:val="009D5DEF"/>
    <w:rsid w:val="009D65CE"/>
    <w:rsid w:val="009E17CC"/>
    <w:rsid w:val="009E1D24"/>
    <w:rsid w:val="009E29AD"/>
    <w:rsid w:val="009E2DF9"/>
    <w:rsid w:val="009E3616"/>
    <w:rsid w:val="009E4B01"/>
    <w:rsid w:val="009E4FE0"/>
    <w:rsid w:val="009E5CEF"/>
    <w:rsid w:val="009E638E"/>
    <w:rsid w:val="009E70A6"/>
    <w:rsid w:val="009E764B"/>
    <w:rsid w:val="009F04EF"/>
    <w:rsid w:val="009F1E8C"/>
    <w:rsid w:val="009F2354"/>
    <w:rsid w:val="009F315D"/>
    <w:rsid w:val="009F33D0"/>
    <w:rsid w:val="009F516A"/>
    <w:rsid w:val="009F566C"/>
    <w:rsid w:val="00A015F0"/>
    <w:rsid w:val="00A01B10"/>
    <w:rsid w:val="00A02FD1"/>
    <w:rsid w:val="00A032AC"/>
    <w:rsid w:val="00A06BD9"/>
    <w:rsid w:val="00A10A62"/>
    <w:rsid w:val="00A11379"/>
    <w:rsid w:val="00A11749"/>
    <w:rsid w:val="00A11768"/>
    <w:rsid w:val="00A146C7"/>
    <w:rsid w:val="00A169FF"/>
    <w:rsid w:val="00A212FA"/>
    <w:rsid w:val="00A243C2"/>
    <w:rsid w:val="00A2458F"/>
    <w:rsid w:val="00A25E72"/>
    <w:rsid w:val="00A2751F"/>
    <w:rsid w:val="00A27E84"/>
    <w:rsid w:val="00A31914"/>
    <w:rsid w:val="00A3407C"/>
    <w:rsid w:val="00A35194"/>
    <w:rsid w:val="00A366F6"/>
    <w:rsid w:val="00A371EF"/>
    <w:rsid w:val="00A40F98"/>
    <w:rsid w:val="00A41DA1"/>
    <w:rsid w:val="00A43299"/>
    <w:rsid w:val="00A432EE"/>
    <w:rsid w:val="00A51535"/>
    <w:rsid w:val="00A52B70"/>
    <w:rsid w:val="00A52F69"/>
    <w:rsid w:val="00A567FB"/>
    <w:rsid w:val="00A57143"/>
    <w:rsid w:val="00A575EE"/>
    <w:rsid w:val="00A60762"/>
    <w:rsid w:val="00A619FF"/>
    <w:rsid w:val="00A62873"/>
    <w:rsid w:val="00A65119"/>
    <w:rsid w:val="00A654E3"/>
    <w:rsid w:val="00A66B92"/>
    <w:rsid w:val="00A67067"/>
    <w:rsid w:val="00A671D1"/>
    <w:rsid w:val="00A67F1F"/>
    <w:rsid w:val="00A702D0"/>
    <w:rsid w:val="00A70564"/>
    <w:rsid w:val="00A72E4A"/>
    <w:rsid w:val="00A7328C"/>
    <w:rsid w:val="00A75939"/>
    <w:rsid w:val="00A76B8F"/>
    <w:rsid w:val="00A82807"/>
    <w:rsid w:val="00A8498E"/>
    <w:rsid w:val="00A84FC0"/>
    <w:rsid w:val="00A868C4"/>
    <w:rsid w:val="00A900CB"/>
    <w:rsid w:val="00A941F4"/>
    <w:rsid w:val="00A95AC7"/>
    <w:rsid w:val="00A95CF7"/>
    <w:rsid w:val="00A97835"/>
    <w:rsid w:val="00AA02BB"/>
    <w:rsid w:val="00AA08DB"/>
    <w:rsid w:val="00AA0B75"/>
    <w:rsid w:val="00AA3B2C"/>
    <w:rsid w:val="00AA46E5"/>
    <w:rsid w:val="00AA5C5A"/>
    <w:rsid w:val="00AA7113"/>
    <w:rsid w:val="00AA75DE"/>
    <w:rsid w:val="00AB3257"/>
    <w:rsid w:val="00AB4C55"/>
    <w:rsid w:val="00AB4F0D"/>
    <w:rsid w:val="00AC0315"/>
    <w:rsid w:val="00AC2911"/>
    <w:rsid w:val="00AC562B"/>
    <w:rsid w:val="00AC6402"/>
    <w:rsid w:val="00AC6B4C"/>
    <w:rsid w:val="00AC7F60"/>
    <w:rsid w:val="00AD0D94"/>
    <w:rsid w:val="00AD106B"/>
    <w:rsid w:val="00AD3611"/>
    <w:rsid w:val="00AD46CF"/>
    <w:rsid w:val="00AD66A1"/>
    <w:rsid w:val="00AE009A"/>
    <w:rsid w:val="00AE0E5C"/>
    <w:rsid w:val="00AE1413"/>
    <w:rsid w:val="00AE1C15"/>
    <w:rsid w:val="00AE58CA"/>
    <w:rsid w:val="00AE58F6"/>
    <w:rsid w:val="00AE5A95"/>
    <w:rsid w:val="00AE6F7E"/>
    <w:rsid w:val="00AF233C"/>
    <w:rsid w:val="00AF3AE2"/>
    <w:rsid w:val="00AF6C78"/>
    <w:rsid w:val="00B00CEF"/>
    <w:rsid w:val="00B01C9E"/>
    <w:rsid w:val="00B01E88"/>
    <w:rsid w:val="00B02CF6"/>
    <w:rsid w:val="00B05013"/>
    <w:rsid w:val="00B05B19"/>
    <w:rsid w:val="00B07307"/>
    <w:rsid w:val="00B100CF"/>
    <w:rsid w:val="00B114F2"/>
    <w:rsid w:val="00B13774"/>
    <w:rsid w:val="00B14995"/>
    <w:rsid w:val="00B15509"/>
    <w:rsid w:val="00B16769"/>
    <w:rsid w:val="00B16FFC"/>
    <w:rsid w:val="00B20024"/>
    <w:rsid w:val="00B2128D"/>
    <w:rsid w:val="00B213BA"/>
    <w:rsid w:val="00B2337F"/>
    <w:rsid w:val="00B25206"/>
    <w:rsid w:val="00B2572C"/>
    <w:rsid w:val="00B263DA"/>
    <w:rsid w:val="00B2646D"/>
    <w:rsid w:val="00B265AE"/>
    <w:rsid w:val="00B27784"/>
    <w:rsid w:val="00B30480"/>
    <w:rsid w:val="00B309BD"/>
    <w:rsid w:val="00B337B0"/>
    <w:rsid w:val="00B33B4A"/>
    <w:rsid w:val="00B346C5"/>
    <w:rsid w:val="00B36340"/>
    <w:rsid w:val="00B3784A"/>
    <w:rsid w:val="00B400AA"/>
    <w:rsid w:val="00B42D0F"/>
    <w:rsid w:val="00B42E1B"/>
    <w:rsid w:val="00B44898"/>
    <w:rsid w:val="00B47669"/>
    <w:rsid w:val="00B51075"/>
    <w:rsid w:val="00B51208"/>
    <w:rsid w:val="00B519DC"/>
    <w:rsid w:val="00B538B7"/>
    <w:rsid w:val="00B5435F"/>
    <w:rsid w:val="00B54CE7"/>
    <w:rsid w:val="00B64DE7"/>
    <w:rsid w:val="00B64E39"/>
    <w:rsid w:val="00B65CDC"/>
    <w:rsid w:val="00B665C3"/>
    <w:rsid w:val="00B7091B"/>
    <w:rsid w:val="00B71B38"/>
    <w:rsid w:val="00B728D7"/>
    <w:rsid w:val="00B72EDC"/>
    <w:rsid w:val="00B737F6"/>
    <w:rsid w:val="00B75519"/>
    <w:rsid w:val="00B77004"/>
    <w:rsid w:val="00B80A1B"/>
    <w:rsid w:val="00B81C15"/>
    <w:rsid w:val="00B81E2B"/>
    <w:rsid w:val="00B83441"/>
    <w:rsid w:val="00B83C51"/>
    <w:rsid w:val="00B83D17"/>
    <w:rsid w:val="00B8420D"/>
    <w:rsid w:val="00B86707"/>
    <w:rsid w:val="00B8766D"/>
    <w:rsid w:val="00B91884"/>
    <w:rsid w:val="00B932E9"/>
    <w:rsid w:val="00B9344B"/>
    <w:rsid w:val="00B9365B"/>
    <w:rsid w:val="00B94A4F"/>
    <w:rsid w:val="00B95257"/>
    <w:rsid w:val="00B95D84"/>
    <w:rsid w:val="00B96FD3"/>
    <w:rsid w:val="00B972F5"/>
    <w:rsid w:val="00BA3E47"/>
    <w:rsid w:val="00BA7926"/>
    <w:rsid w:val="00BB0A96"/>
    <w:rsid w:val="00BB609B"/>
    <w:rsid w:val="00BB6F96"/>
    <w:rsid w:val="00BB7E69"/>
    <w:rsid w:val="00BC1C7E"/>
    <w:rsid w:val="00BC3F6B"/>
    <w:rsid w:val="00BC3FD2"/>
    <w:rsid w:val="00BD0BB3"/>
    <w:rsid w:val="00BD2D47"/>
    <w:rsid w:val="00BD4544"/>
    <w:rsid w:val="00BD5261"/>
    <w:rsid w:val="00BD7E08"/>
    <w:rsid w:val="00BE2310"/>
    <w:rsid w:val="00BE351A"/>
    <w:rsid w:val="00BE436E"/>
    <w:rsid w:val="00BE533E"/>
    <w:rsid w:val="00BE7EF4"/>
    <w:rsid w:val="00BF04F6"/>
    <w:rsid w:val="00BF2434"/>
    <w:rsid w:val="00BF47CB"/>
    <w:rsid w:val="00BF62C7"/>
    <w:rsid w:val="00C007D4"/>
    <w:rsid w:val="00C0178D"/>
    <w:rsid w:val="00C05760"/>
    <w:rsid w:val="00C070C3"/>
    <w:rsid w:val="00C112AE"/>
    <w:rsid w:val="00C12023"/>
    <w:rsid w:val="00C12F92"/>
    <w:rsid w:val="00C13FB7"/>
    <w:rsid w:val="00C158C4"/>
    <w:rsid w:val="00C16275"/>
    <w:rsid w:val="00C16796"/>
    <w:rsid w:val="00C1734A"/>
    <w:rsid w:val="00C2012D"/>
    <w:rsid w:val="00C20BC6"/>
    <w:rsid w:val="00C21695"/>
    <w:rsid w:val="00C218E6"/>
    <w:rsid w:val="00C21B07"/>
    <w:rsid w:val="00C2350A"/>
    <w:rsid w:val="00C2623F"/>
    <w:rsid w:val="00C262AE"/>
    <w:rsid w:val="00C30EBB"/>
    <w:rsid w:val="00C3180E"/>
    <w:rsid w:val="00C31D8E"/>
    <w:rsid w:val="00C3249B"/>
    <w:rsid w:val="00C363CE"/>
    <w:rsid w:val="00C4091A"/>
    <w:rsid w:val="00C41683"/>
    <w:rsid w:val="00C42615"/>
    <w:rsid w:val="00C42D31"/>
    <w:rsid w:val="00C432AF"/>
    <w:rsid w:val="00C434DB"/>
    <w:rsid w:val="00C43828"/>
    <w:rsid w:val="00C44258"/>
    <w:rsid w:val="00C476A9"/>
    <w:rsid w:val="00C47D6E"/>
    <w:rsid w:val="00C502A3"/>
    <w:rsid w:val="00C51296"/>
    <w:rsid w:val="00C513E3"/>
    <w:rsid w:val="00C515B0"/>
    <w:rsid w:val="00C5267A"/>
    <w:rsid w:val="00C5303E"/>
    <w:rsid w:val="00C532B4"/>
    <w:rsid w:val="00C53501"/>
    <w:rsid w:val="00C55F09"/>
    <w:rsid w:val="00C5660D"/>
    <w:rsid w:val="00C572E4"/>
    <w:rsid w:val="00C63989"/>
    <w:rsid w:val="00C64398"/>
    <w:rsid w:val="00C64652"/>
    <w:rsid w:val="00C6688E"/>
    <w:rsid w:val="00C703FE"/>
    <w:rsid w:val="00C71542"/>
    <w:rsid w:val="00C72023"/>
    <w:rsid w:val="00C73008"/>
    <w:rsid w:val="00C80288"/>
    <w:rsid w:val="00C80C45"/>
    <w:rsid w:val="00C832A7"/>
    <w:rsid w:val="00C83B78"/>
    <w:rsid w:val="00C866BD"/>
    <w:rsid w:val="00C87A19"/>
    <w:rsid w:val="00C90532"/>
    <w:rsid w:val="00C92740"/>
    <w:rsid w:val="00C934CA"/>
    <w:rsid w:val="00C973D4"/>
    <w:rsid w:val="00CA002F"/>
    <w:rsid w:val="00CA06B5"/>
    <w:rsid w:val="00CA231A"/>
    <w:rsid w:val="00CA2803"/>
    <w:rsid w:val="00CA29D3"/>
    <w:rsid w:val="00CA53E2"/>
    <w:rsid w:val="00CB0D13"/>
    <w:rsid w:val="00CB1BB1"/>
    <w:rsid w:val="00CB25BA"/>
    <w:rsid w:val="00CB5104"/>
    <w:rsid w:val="00CB5C86"/>
    <w:rsid w:val="00CB7372"/>
    <w:rsid w:val="00CB783A"/>
    <w:rsid w:val="00CC2AD0"/>
    <w:rsid w:val="00CC2BA2"/>
    <w:rsid w:val="00CC322E"/>
    <w:rsid w:val="00CC46EA"/>
    <w:rsid w:val="00CD23D4"/>
    <w:rsid w:val="00CD240A"/>
    <w:rsid w:val="00CD2665"/>
    <w:rsid w:val="00CD2A42"/>
    <w:rsid w:val="00CD3EA3"/>
    <w:rsid w:val="00CD69B2"/>
    <w:rsid w:val="00CD6B09"/>
    <w:rsid w:val="00CE1BB0"/>
    <w:rsid w:val="00CE280F"/>
    <w:rsid w:val="00CE40FA"/>
    <w:rsid w:val="00CF3224"/>
    <w:rsid w:val="00CF3A23"/>
    <w:rsid w:val="00CF49E3"/>
    <w:rsid w:val="00CF54A8"/>
    <w:rsid w:val="00D01BE5"/>
    <w:rsid w:val="00D0266A"/>
    <w:rsid w:val="00D0446C"/>
    <w:rsid w:val="00D060E4"/>
    <w:rsid w:val="00D1079B"/>
    <w:rsid w:val="00D11EAB"/>
    <w:rsid w:val="00D12BF8"/>
    <w:rsid w:val="00D200A2"/>
    <w:rsid w:val="00D20272"/>
    <w:rsid w:val="00D208F5"/>
    <w:rsid w:val="00D21C7B"/>
    <w:rsid w:val="00D231E1"/>
    <w:rsid w:val="00D2355E"/>
    <w:rsid w:val="00D244AC"/>
    <w:rsid w:val="00D250DD"/>
    <w:rsid w:val="00D3155C"/>
    <w:rsid w:val="00D33850"/>
    <w:rsid w:val="00D37173"/>
    <w:rsid w:val="00D40934"/>
    <w:rsid w:val="00D41756"/>
    <w:rsid w:val="00D42686"/>
    <w:rsid w:val="00D467E1"/>
    <w:rsid w:val="00D51A67"/>
    <w:rsid w:val="00D51D93"/>
    <w:rsid w:val="00D52263"/>
    <w:rsid w:val="00D524F5"/>
    <w:rsid w:val="00D54779"/>
    <w:rsid w:val="00D56CE8"/>
    <w:rsid w:val="00D626B2"/>
    <w:rsid w:val="00D65FE5"/>
    <w:rsid w:val="00D67754"/>
    <w:rsid w:val="00D67CD5"/>
    <w:rsid w:val="00D70AAF"/>
    <w:rsid w:val="00D74458"/>
    <w:rsid w:val="00D7769D"/>
    <w:rsid w:val="00D80949"/>
    <w:rsid w:val="00D810EF"/>
    <w:rsid w:val="00D86ECF"/>
    <w:rsid w:val="00D95019"/>
    <w:rsid w:val="00D959DD"/>
    <w:rsid w:val="00D95AFE"/>
    <w:rsid w:val="00D969B8"/>
    <w:rsid w:val="00D96CB5"/>
    <w:rsid w:val="00DA2E21"/>
    <w:rsid w:val="00DA46A5"/>
    <w:rsid w:val="00DA7DBF"/>
    <w:rsid w:val="00DB13F3"/>
    <w:rsid w:val="00DB5D76"/>
    <w:rsid w:val="00DB6128"/>
    <w:rsid w:val="00DC225E"/>
    <w:rsid w:val="00DC39BA"/>
    <w:rsid w:val="00DC4970"/>
    <w:rsid w:val="00DC6332"/>
    <w:rsid w:val="00DC77DE"/>
    <w:rsid w:val="00DD2042"/>
    <w:rsid w:val="00DD281F"/>
    <w:rsid w:val="00DD32AA"/>
    <w:rsid w:val="00DD383D"/>
    <w:rsid w:val="00DD3B1B"/>
    <w:rsid w:val="00DD44B2"/>
    <w:rsid w:val="00DD4AC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6F57"/>
    <w:rsid w:val="00DE758E"/>
    <w:rsid w:val="00DF1CBF"/>
    <w:rsid w:val="00DF35D9"/>
    <w:rsid w:val="00DF5FF2"/>
    <w:rsid w:val="00DF61D2"/>
    <w:rsid w:val="00DF76E7"/>
    <w:rsid w:val="00E0141C"/>
    <w:rsid w:val="00E021AA"/>
    <w:rsid w:val="00E02DAC"/>
    <w:rsid w:val="00E04683"/>
    <w:rsid w:val="00E051DE"/>
    <w:rsid w:val="00E07888"/>
    <w:rsid w:val="00E1262D"/>
    <w:rsid w:val="00E14603"/>
    <w:rsid w:val="00E146C5"/>
    <w:rsid w:val="00E1492C"/>
    <w:rsid w:val="00E159BB"/>
    <w:rsid w:val="00E171D5"/>
    <w:rsid w:val="00E2080D"/>
    <w:rsid w:val="00E2173E"/>
    <w:rsid w:val="00E220F8"/>
    <w:rsid w:val="00E234A2"/>
    <w:rsid w:val="00E23FA3"/>
    <w:rsid w:val="00E2491B"/>
    <w:rsid w:val="00E249F3"/>
    <w:rsid w:val="00E251D2"/>
    <w:rsid w:val="00E25297"/>
    <w:rsid w:val="00E25A71"/>
    <w:rsid w:val="00E2692E"/>
    <w:rsid w:val="00E31616"/>
    <w:rsid w:val="00E344BB"/>
    <w:rsid w:val="00E35125"/>
    <w:rsid w:val="00E3578A"/>
    <w:rsid w:val="00E36244"/>
    <w:rsid w:val="00E36B5F"/>
    <w:rsid w:val="00E4185D"/>
    <w:rsid w:val="00E42238"/>
    <w:rsid w:val="00E43B25"/>
    <w:rsid w:val="00E46BC3"/>
    <w:rsid w:val="00E47FE7"/>
    <w:rsid w:val="00E50E52"/>
    <w:rsid w:val="00E521D7"/>
    <w:rsid w:val="00E530F9"/>
    <w:rsid w:val="00E547BE"/>
    <w:rsid w:val="00E5494F"/>
    <w:rsid w:val="00E60D2B"/>
    <w:rsid w:val="00E6265F"/>
    <w:rsid w:val="00E628AE"/>
    <w:rsid w:val="00E63DF8"/>
    <w:rsid w:val="00E652FE"/>
    <w:rsid w:val="00E6661E"/>
    <w:rsid w:val="00E67A4E"/>
    <w:rsid w:val="00E71214"/>
    <w:rsid w:val="00E72E36"/>
    <w:rsid w:val="00E73D32"/>
    <w:rsid w:val="00E74D53"/>
    <w:rsid w:val="00E7539E"/>
    <w:rsid w:val="00E8026F"/>
    <w:rsid w:val="00E81021"/>
    <w:rsid w:val="00E8147C"/>
    <w:rsid w:val="00E85A45"/>
    <w:rsid w:val="00E9156A"/>
    <w:rsid w:val="00E940A2"/>
    <w:rsid w:val="00E96333"/>
    <w:rsid w:val="00E97533"/>
    <w:rsid w:val="00EA49B5"/>
    <w:rsid w:val="00EA5087"/>
    <w:rsid w:val="00EA59DC"/>
    <w:rsid w:val="00EA749D"/>
    <w:rsid w:val="00EB029C"/>
    <w:rsid w:val="00EB0F5A"/>
    <w:rsid w:val="00EB1700"/>
    <w:rsid w:val="00EB44E1"/>
    <w:rsid w:val="00EB56F4"/>
    <w:rsid w:val="00EB5CF8"/>
    <w:rsid w:val="00EC0CEC"/>
    <w:rsid w:val="00EC44D4"/>
    <w:rsid w:val="00EC57CE"/>
    <w:rsid w:val="00EC603E"/>
    <w:rsid w:val="00EC622C"/>
    <w:rsid w:val="00EC67CF"/>
    <w:rsid w:val="00EC7356"/>
    <w:rsid w:val="00ED185A"/>
    <w:rsid w:val="00ED29FA"/>
    <w:rsid w:val="00ED3458"/>
    <w:rsid w:val="00ED4AE2"/>
    <w:rsid w:val="00ED7DED"/>
    <w:rsid w:val="00ED7F58"/>
    <w:rsid w:val="00EE509E"/>
    <w:rsid w:val="00EE65FB"/>
    <w:rsid w:val="00EE6D45"/>
    <w:rsid w:val="00EF0B52"/>
    <w:rsid w:val="00EF0F40"/>
    <w:rsid w:val="00EF2831"/>
    <w:rsid w:val="00EF2B30"/>
    <w:rsid w:val="00EF57D7"/>
    <w:rsid w:val="00EF67D2"/>
    <w:rsid w:val="00EF6C3F"/>
    <w:rsid w:val="00EF7A71"/>
    <w:rsid w:val="00F00020"/>
    <w:rsid w:val="00F02460"/>
    <w:rsid w:val="00F02713"/>
    <w:rsid w:val="00F0277E"/>
    <w:rsid w:val="00F04033"/>
    <w:rsid w:val="00F10844"/>
    <w:rsid w:val="00F10A67"/>
    <w:rsid w:val="00F111CB"/>
    <w:rsid w:val="00F1777B"/>
    <w:rsid w:val="00F17E34"/>
    <w:rsid w:val="00F2068C"/>
    <w:rsid w:val="00F21255"/>
    <w:rsid w:val="00F21C0D"/>
    <w:rsid w:val="00F22FCE"/>
    <w:rsid w:val="00F26C1D"/>
    <w:rsid w:val="00F27B7B"/>
    <w:rsid w:val="00F310F7"/>
    <w:rsid w:val="00F3126A"/>
    <w:rsid w:val="00F322F5"/>
    <w:rsid w:val="00F340B9"/>
    <w:rsid w:val="00F3636F"/>
    <w:rsid w:val="00F372B1"/>
    <w:rsid w:val="00F40CBC"/>
    <w:rsid w:val="00F41432"/>
    <w:rsid w:val="00F43ABB"/>
    <w:rsid w:val="00F44383"/>
    <w:rsid w:val="00F45187"/>
    <w:rsid w:val="00F45E88"/>
    <w:rsid w:val="00F50271"/>
    <w:rsid w:val="00F503F5"/>
    <w:rsid w:val="00F50E53"/>
    <w:rsid w:val="00F52CB1"/>
    <w:rsid w:val="00F54924"/>
    <w:rsid w:val="00F60507"/>
    <w:rsid w:val="00F648AA"/>
    <w:rsid w:val="00F64AE9"/>
    <w:rsid w:val="00F66064"/>
    <w:rsid w:val="00F66E99"/>
    <w:rsid w:val="00F7071C"/>
    <w:rsid w:val="00F7115C"/>
    <w:rsid w:val="00F72865"/>
    <w:rsid w:val="00F731CF"/>
    <w:rsid w:val="00F73FA8"/>
    <w:rsid w:val="00F75AFF"/>
    <w:rsid w:val="00F76B2F"/>
    <w:rsid w:val="00F776B1"/>
    <w:rsid w:val="00F77DE3"/>
    <w:rsid w:val="00F826D6"/>
    <w:rsid w:val="00F82B23"/>
    <w:rsid w:val="00F84431"/>
    <w:rsid w:val="00F84A2A"/>
    <w:rsid w:val="00F84DBE"/>
    <w:rsid w:val="00F84F09"/>
    <w:rsid w:val="00F84FF7"/>
    <w:rsid w:val="00F868B2"/>
    <w:rsid w:val="00F86BF7"/>
    <w:rsid w:val="00F9165D"/>
    <w:rsid w:val="00F96A9B"/>
    <w:rsid w:val="00F96C5B"/>
    <w:rsid w:val="00FA0264"/>
    <w:rsid w:val="00FA03BC"/>
    <w:rsid w:val="00FA47FE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4CEE"/>
    <w:rsid w:val="00FB4D5E"/>
    <w:rsid w:val="00FB5275"/>
    <w:rsid w:val="00FB578B"/>
    <w:rsid w:val="00FB647B"/>
    <w:rsid w:val="00FB6CAF"/>
    <w:rsid w:val="00FC0342"/>
    <w:rsid w:val="00FC3063"/>
    <w:rsid w:val="00FC3873"/>
    <w:rsid w:val="00FC3BED"/>
    <w:rsid w:val="00FC4641"/>
    <w:rsid w:val="00FC5F29"/>
    <w:rsid w:val="00FD015F"/>
    <w:rsid w:val="00FD0B1B"/>
    <w:rsid w:val="00FD274D"/>
    <w:rsid w:val="00FD2A8A"/>
    <w:rsid w:val="00FD2F51"/>
    <w:rsid w:val="00FD3300"/>
    <w:rsid w:val="00FD3EA9"/>
    <w:rsid w:val="00FD3EB4"/>
    <w:rsid w:val="00FD7155"/>
    <w:rsid w:val="00FE0B66"/>
    <w:rsid w:val="00FE1A1F"/>
    <w:rsid w:val="00FE3202"/>
    <w:rsid w:val="00FE66A7"/>
    <w:rsid w:val="00FE6B69"/>
    <w:rsid w:val="00FE705D"/>
    <w:rsid w:val="00FE7760"/>
    <w:rsid w:val="00FF0283"/>
    <w:rsid w:val="00FF07F3"/>
    <w:rsid w:val="00FF1DA5"/>
    <w:rsid w:val="00FF386D"/>
    <w:rsid w:val="00FF3B2C"/>
    <w:rsid w:val="00FF4831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2A33C3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B230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3B230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3B2301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3B23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790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4B7A8CEEB67D479B186337B3D87207" ma:contentTypeVersion="2" ma:contentTypeDescription="Create a new document." ma:contentTypeScope="" ma:versionID="d867235e407c72197bfb537d76bb4e16">
  <xsd:schema xmlns:xsd="http://www.w3.org/2001/XMLSchema" xmlns:xs="http://www.w3.org/2001/XMLSchema" xmlns:p="http://schemas.microsoft.com/office/2006/metadata/properties" xmlns:ns2="c816d1ee-c6d2-4180-96de-bafd7d86bad3" targetNamespace="http://schemas.microsoft.com/office/2006/metadata/properties" ma:root="true" ma:fieldsID="37a00e9a9b9218ded605ff6ecdbf8707" ns2:_="">
    <xsd:import namespace="c816d1ee-c6d2-4180-96de-bafd7d86ba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16d1ee-c6d2-4180-96de-bafd7d86ba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61F4895-E143-45D1-9084-9F3822A89D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A62A537-114B-4B51-8FAA-8A3B9C0AC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16d1ee-c6d2-4180-96de-bafd7d86ba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19EA93-9886-41E8-A85F-D25963DD89A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12</Pages>
  <Words>2907</Words>
  <Characters>16571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data type DnsServerAddrInfo</vt:lpstr>
      <vt:lpstr>MTG_TITLE</vt:lpstr>
    </vt:vector>
  </TitlesOfParts>
  <Company>3GPP Support Team</Company>
  <LinksUpToDate>false</LinksUpToDate>
  <CharactersWithSpaces>19440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data type DnsServerAddrInfo</dc:title>
  <dc:subject/>
  <dc:creator>Jones Lu</dc:creator>
  <cp:keywords/>
  <cp:lastModifiedBy>Ericsson JL - CT4#114 V1</cp:lastModifiedBy>
  <cp:revision>486</cp:revision>
  <cp:lastPrinted>1900-01-01T08:00:00Z</cp:lastPrinted>
  <dcterms:created xsi:type="dcterms:W3CDTF">2022-09-21T07:05:00Z</dcterms:created>
  <dcterms:modified xsi:type="dcterms:W3CDTF">2023-03-01T09:18:00Z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0x0101000F4B7A8CEEB67D479B186337B3D87207</vt:lpwstr>
  </property>
</Properties>
</file>